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7AA984E2"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D7B89">
        <w:rPr>
          <w:rFonts w:ascii="GHEA Grapalat" w:hAnsi="GHEA Grapalat"/>
          <w:i w:val="0"/>
          <w:sz w:val="24"/>
          <w:szCs w:val="24"/>
          <w:lang w:val="hy-AM"/>
        </w:rPr>
        <w:t>2</w:t>
      </w:r>
      <w:r w:rsidR="00A121AB">
        <w:rPr>
          <w:rFonts w:ascii="GHEA Grapalat" w:hAnsi="GHEA Grapalat"/>
          <w:i w:val="0"/>
          <w:sz w:val="24"/>
          <w:szCs w:val="24"/>
          <w:lang w:val="hy-AM"/>
        </w:rPr>
        <w:t>6</w:t>
      </w:r>
      <w:r w:rsidRPr="009044F1">
        <w:rPr>
          <w:rFonts w:ascii="GHEA Grapalat" w:hAnsi="GHEA Grapalat"/>
          <w:i w:val="0"/>
          <w:sz w:val="24"/>
          <w:szCs w:val="24"/>
        </w:rPr>
        <w:t>" "</w:t>
      </w:r>
      <w:r w:rsidR="00A121AB">
        <w:rPr>
          <w:rFonts w:ascii="GHEA Grapalat" w:hAnsi="GHEA Grapalat"/>
          <w:i w:val="0"/>
          <w:sz w:val="24"/>
          <w:szCs w:val="24"/>
          <w:lang w:val="hy-AM"/>
        </w:rPr>
        <w:t>11</w:t>
      </w:r>
      <w:r w:rsidRPr="009044F1">
        <w:rPr>
          <w:rFonts w:ascii="GHEA Grapalat" w:hAnsi="GHEA Grapalat"/>
          <w:i w:val="0"/>
          <w:sz w:val="24"/>
          <w:szCs w:val="24"/>
        </w:rPr>
        <w:t>" 20</w:t>
      </w:r>
      <w:r>
        <w:rPr>
          <w:rFonts w:ascii="GHEA Grapalat" w:hAnsi="GHEA Grapalat"/>
          <w:i w:val="0"/>
          <w:sz w:val="24"/>
          <w:szCs w:val="24"/>
        </w:rPr>
        <w:t>2</w:t>
      </w:r>
      <w:r w:rsidR="004700E9">
        <w:rPr>
          <w:rFonts w:ascii="GHEA Grapalat" w:hAnsi="GHEA Grapalat"/>
          <w:i w:val="0"/>
          <w:sz w:val="24"/>
          <w:szCs w:val="24"/>
          <w:lang w:val="hy-AM"/>
        </w:rPr>
        <w:t>5</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71B49C18"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4700E9">
        <w:rPr>
          <w:rFonts w:ascii="GHEA Grapalat" w:hAnsi="GHEA Grapalat"/>
          <w:i w:val="0"/>
          <w:sz w:val="24"/>
          <w:szCs w:val="24"/>
          <w:lang w:val="en-US"/>
        </w:rPr>
        <w:t>GHTs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4700E9">
        <w:rPr>
          <w:rFonts w:ascii="GHEA Grapalat" w:hAnsi="GHEA Grapalat"/>
          <w:i w:val="0"/>
          <w:sz w:val="24"/>
          <w:szCs w:val="24"/>
          <w:lang w:val="hy-AM"/>
        </w:rPr>
        <w:t>5</w:t>
      </w:r>
      <w:r w:rsidRPr="004775ED">
        <w:rPr>
          <w:rFonts w:ascii="GHEA Grapalat" w:hAnsi="GHEA Grapalat"/>
          <w:i w:val="0"/>
          <w:sz w:val="24"/>
          <w:szCs w:val="24"/>
        </w:rPr>
        <w:t>__</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A121AB">
        <w:rPr>
          <w:rFonts w:ascii="GHEA Grapalat" w:hAnsi="GHEA Grapalat"/>
          <w:i w:val="0"/>
          <w:sz w:val="24"/>
          <w:szCs w:val="24"/>
          <w:lang w:val="hy-AM"/>
        </w:rPr>
        <w:t>102</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7CFC5F6F" w:rsidR="002E3506" w:rsidRPr="00C272EF" w:rsidRDefault="00A121AB" w:rsidP="002E3506">
      <w:pPr>
        <w:pStyle w:val="a3"/>
        <w:widowControl w:val="0"/>
        <w:spacing w:line="240" w:lineRule="auto"/>
        <w:ind w:firstLine="0"/>
        <w:rPr>
          <w:rFonts w:ascii="GHEA Grapalat" w:hAnsi="GHEA Grapalat"/>
          <w:i w:val="0"/>
          <w:sz w:val="22"/>
          <w:szCs w:val="22"/>
        </w:rPr>
      </w:pPr>
      <w:r w:rsidRPr="00A121AB">
        <w:rPr>
          <w:rFonts w:ascii="inherit" w:hAnsi="inherit" w:cs="Courier New"/>
          <w:i w:val="0"/>
          <w:color w:val="222222"/>
          <w:sz w:val="22"/>
          <w:szCs w:val="22"/>
          <w:lang w:bidi="ar-SA"/>
        </w:rPr>
        <w:t>Закупка услуг технического мониторинга для нужд общины Алаверди</w:t>
      </w:r>
      <w:r w:rsidRPr="00A121AB">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13AEF1F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0D7B89">
        <w:rPr>
          <w:rFonts w:ascii="GHEA Grapalat" w:hAnsi="GHEA Grapalat"/>
          <w:i w:val="0"/>
          <w:sz w:val="24"/>
          <w:szCs w:val="24"/>
          <w:lang w:val="hy-AM"/>
        </w:rPr>
        <w:t>6</w:t>
      </w:r>
      <w:r w:rsidR="006F603A">
        <w:rPr>
          <w:rFonts w:ascii="GHEA Grapalat" w:hAnsi="GHEA Grapalat"/>
          <w:i w:val="0"/>
          <w:sz w:val="24"/>
          <w:szCs w:val="24"/>
          <w:lang w:val="hy-AM"/>
        </w:rPr>
        <w:t>.</w:t>
      </w:r>
      <w:r w:rsidR="0099294D">
        <w:rPr>
          <w:rFonts w:ascii="GHEA Grapalat" w:hAnsi="GHEA Grapalat"/>
          <w:i w:val="0"/>
          <w:sz w:val="24"/>
          <w:szCs w:val="24"/>
          <w:lang w:val="hy-AM"/>
        </w:rPr>
        <w:t>0</w:t>
      </w:r>
      <w:r w:rsidR="00EF7AC4">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4700E9">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258B2A8E"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0D7B89">
        <w:rPr>
          <w:rFonts w:ascii="GHEA Grapalat" w:hAnsi="GHEA Grapalat"/>
          <w:i w:val="0"/>
          <w:sz w:val="24"/>
          <w:szCs w:val="24"/>
          <w:lang w:val="hy-AM"/>
        </w:rPr>
        <w:t>6</w:t>
      </w:r>
      <w:r w:rsidR="006F603A">
        <w:rPr>
          <w:rFonts w:ascii="GHEA Grapalat" w:hAnsi="GHEA Grapalat"/>
          <w:i w:val="0"/>
          <w:sz w:val="24"/>
          <w:szCs w:val="24"/>
          <w:lang w:val="hy-AM"/>
        </w:rPr>
        <w:t>.</w:t>
      </w:r>
      <w:r w:rsidR="0099294D">
        <w:rPr>
          <w:rFonts w:ascii="GHEA Grapalat" w:hAnsi="GHEA Grapalat"/>
          <w:i w:val="0"/>
          <w:sz w:val="24"/>
          <w:szCs w:val="24"/>
          <w:lang w:val="hy-AM"/>
        </w:rPr>
        <w:t>0</w:t>
      </w:r>
      <w:r w:rsidR="00EF7AC4">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4700E9">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426F9F38"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4700E9">
        <w:rPr>
          <w:rFonts w:ascii="GHEA Grapalat" w:hAnsi="GHEA Grapalat"/>
          <w:i/>
          <w:lang w:val="en-US"/>
        </w:rPr>
        <w:t>GHTs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4700E9">
        <w:rPr>
          <w:rFonts w:ascii="GHEA Grapalat" w:hAnsi="GHEA Grapalat"/>
          <w:i/>
          <w:lang w:val="hy-AM"/>
        </w:rPr>
        <w:t>5</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A121AB">
        <w:rPr>
          <w:rFonts w:ascii="GHEA Grapalat" w:hAnsi="GHEA Grapalat"/>
          <w:i/>
          <w:lang w:val="hy-AM"/>
        </w:rPr>
        <w:t>102</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A121AB">
        <w:rPr>
          <w:rFonts w:ascii="GHEA Grapalat" w:hAnsi="GHEA Grapalat"/>
          <w:i/>
          <w:lang w:val="hy-AM"/>
        </w:rPr>
        <w:t>26</w:t>
      </w:r>
      <w:r w:rsidR="00F63E80">
        <w:rPr>
          <w:rFonts w:ascii="GHEA Grapalat" w:hAnsi="GHEA Grapalat"/>
          <w:i/>
          <w:lang w:val="hy-AM"/>
        </w:rPr>
        <w:t>.</w:t>
      </w:r>
      <w:r w:rsidR="00A121AB">
        <w:rPr>
          <w:rFonts w:ascii="GHEA Grapalat" w:hAnsi="GHEA Grapalat"/>
          <w:i/>
          <w:lang w:val="hy-AM"/>
        </w:rPr>
        <w:t>11</w:t>
      </w:r>
      <w:r w:rsidR="00096865" w:rsidRPr="009044F1">
        <w:rPr>
          <w:rFonts w:ascii="GHEA Grapalat" w:hAnsi="GHEA Grapalat"/>
          <w:i/>
        </w:rPr>
        <w:t>_ 20</w:t>
      </w:r>
      <w:r w:rsidR="003A5DA8">
        <w:rPr>
          <w:rFonts w:ascii="GHEA Grapalat" w:hAnsi="GHEA Grapalat"/>
          <w:i/>
          <w:lang w:val="hy-AM"/>
        </w:rPr>
        <w:t>2</w:t>
      </w:r>
      <w:r w:rsidR="004700E9">
        <w:rPr>
          <w:rFonts w:ascii="GHEA Grapalat" w:hAnsi="GHEA Grapalat"/>
          <w:i/>
          <w:lang w:val="hy-AM"/>
        </w:rPr>
        <w:t>5</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71B961EB" w:rsidR="00096865" w:rsidRPr="000D7B89" w:rsidRDefault="00A121AB"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sidRPr="000D7B89">
        <w:rPr>
          <w:rFonts w:ascii="GHEA Grapalat" w:hAnsi="GHEA Grapalat"/>
          <w:sz w:val="28"/>
          <w:szCs w:val="28"/>
          <w:lang w:val="en-US"/>
        </w:rPr>
        <w:t>GH</w:t>
      </w:r>
      <w:r w:rsidRPr="000D7B89">
        <w:rPr>
          <w:rFonts w:ascii="GHEA Grapalat" w:hAnsi="GHEA Grapalat"/>
          <w:sz w:val="28"/>
          <w:szCs w:val="28"/>
        </w:rPr>
        <w:t>, ОБЪЯВЛЕННЫЙ С ЦЕЛЬЮ ПРИОБРЕТЕНИЯ "</w:t>
      </w:r>
      <w:r w:rsidRPr="000D7B89">
        <w:rPr>
          <w:rFonts w:ascii="GHEA Grapalat" w:hAnsi="GHEA Grapalat" w:cs="Courier New"/>
          <w:color w:val="222222"/>
          <w:sz w:val="28"/>
          <w:szCs w:val="28"/>
          <w:lang w:bidi="ar-SA"/>
        </w:rPr>
        <w:t xml:space="preserve"> </w:t>
      </w:r>
      <w:r w:rsidRPr="00A121AB">
        <w:rPr>
          <w:rFonts w:ascii="GHEA Grapalat" w:hAnsi="GHEA Grapalat" w:cs="Courier New"/>
          <w:color w:val="222222"/>
          <w:sz w:val="28"/>
          <w:szCs w:val="28"/>
          <w:lang w:bidi="ar-SA"/>
        </w:rPr>
        <w:t>ЗАКУПКА УСЛУГ ТЕХНИЧЕСКОГО МОНИТОРИНГА ДЛЯ НУЖД ОБЩИНЫ АЛАВЕРДИ</w:t>
      </w:r>
      <w:r w:rsidRPr="000D7B89">
        <w:rPr>
          <w:rFonts w:ascii="GHEA Grapalat" w:hAnsi="GHEA Grapalat" w:cs="Courier New"/>
          <w:color w:val="222222"/>
          <w:sz w:val="28"/>
          <w:szCs w:val="28"/>
          <w:lang w:bidi="ar-SA"/>
        </w:rPr>
        <w:t xml:space="preserve"> </w:t>
      </w:r>
      <w:r w:rsidRPr="000D7B89">
        <w:rPr>
          <w:rFonts w:ascii="GHEA Grapalat" w:hAnsi="GHEA Grapalat"/>
          <w:sz w:val="28"/>
          <w:szCs w:val="28"/>
        </w:rPr>
        <w:t>" МЭРИЯ ОБЩИНЫ АЛАВЕРДИ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2090C208" w:rsidR="00615B35" w:rsidRPr="000D7B89" w:rsidRDefault="00A121AB" w:rsidP="004700E9">
      <w:pPr>
        <w:widowControl w:val="0"/>
        <w:jc w:val="center"/>
        <w:rPr>
          <w:rFonts w:ascii="GHEA Grapalat" w:hAnsi="GHEA Grapalat"/>
          <w:iCs/>
        </w:rPr>
      </w:pPr>
      <w:r w:rsidRPr="000D7B89">
        <w:rPr>
          <w:rFonts w:ascii="GHEA Grapalat" w:hAnsi="GHEA Grapalat"/>
          <w:iCs/>
        </w:rPr>
        <w:t xml:space="preserve">ПРИОБРЕТЕНИЕ ТЕХНИЧЕСКОГО НАДЗОРА ЗА РАБОТАМИ </w:t>
      </w:r>
      <w:r w:rsidRPr="00A121AB">
        <w:rPr>
          <w:rFonts w:ascii="GHEA Grapalat" w:hAnsi="GHEA Grapalat"/>
          <w:iCs/>
        </w:rPr>
        <w:t>ЗАКУПКА УСЛУГ ТЕХНИЧЕСКОГО МОНИТОРИНГА ДЛЯ НУЖД ОБЩИНЫ АЛАВЕРДИ</w:t>
      </w:r>
      <w:r w:rsidRPr="000D7B89">
        <w:rPr>
          <w:rFonts w:ascii="GHEA Grapalat" w:hAnsi="GHEA Grapalat"/>
          <w:iCs/>
        </w:rPr>
        <w:t>ДЛЯ НУЖД  МЭРИЯ ОБЩИНЫ АЛАВЕРДИ</w:t>
      </w:r>
    </w:p>
    <w:p w14:paraId="63AB2653" w14:textId="20B8D961"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700E9">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7D2F19C9"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700E9">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556DEBA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4700E9">
        <w:rPr>
          <w:rFonts w:ascii="GHEA Grapalat" w:hAnsi="GHEA Grapalat"/>
          <w:spacing w:val="-6"/>
          <w:lang w:val="hy-AM"/>
        </w:rPr>
        <w:t>GHTs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4700E9">
        <w:rPr>
          <w:rFonts w:ascii="GHEA Grapalat" w:hAnsi="GHEA Grapalat"/>
          <w:spacing w:val="-6"/>
          <w:lang w:val="hy-AM"/>
        </w:rPr>
        <w:t>5</w:t>
      </w:r>
      <w:r w:rsidR="00096865" w:rsidRPr="006D2DF7">
        <w:rPr>
          <w:rFonts w:ascii="GHEA Grapalat" w:hAnsi="GHEA Grapalat"/>
          <w:spacing w:val="-6"/>
        </w:rPr>
        <w:t>-/-</w:t>
      </w:r>
      <w:r w:rsidR="00A121AB">
        <w:rPr>
          <w:rFonts w:ascii="GHEA Grapalat" w:hAnsi="GHEA Grapalat"/>
          <w:spacing w:val="-6"/>
          <w:lang w:val="hy-AM"/>
        </w:rPr>
        <w:t>102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00A66333"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A121AB" w:rsidRPr="00A121AB">
        <w:rPr>
          <w:rFonts w:ascii="GHEA Grapalat" w:hAnsi="GHEA Grapalat"/>
          <w:i w:val="0"/>
          <w:sz w:val="24"/>
          <w:szCs w:val="24"/>
        </w:rPr>
        <w:t>Закупка услуг технического мониторинга для нужд общины Алаверди</w:t>
      </w:r>
      <w:r w:rsidR="000D7B89" w:rsidRPr="000D7B89">
        <w:rPr>
          <w:rFonts w:ascii="GHEA Grapalat" w:hAnsi="GHEA Grapalat"/>
          <w:i w:val="0"/>
          <w:sz w:val="24"/>
          <w:szCs w:val="24"/>
        </w:rPr>
        <w:t xml:space="preserve"> общины Алаверди</w:t>
      </w:r>
      <w:r w:rsidR="0099294D">
        <w:rPr>
          <w:rFonts w:ascii="GHEA Grapalat" w:hAnsi="GHEA Grapalat"/>
          <w:i w:val="0"/>
          <w:sz w:val="24"/>
          <w:szCs w:val="24"/>
          <w:lang w:val="hy-AM"/>
        </w:rPr>
        <w:t xml:space="preserve"> </w:t>
      </w:r>
      <w:r w:rsidRPr="009044F1">
        <w:rPr>
          <w:rFonts w:ascii="GHEA Grapalat" w:hAnsi="GHEA Grapalat"/>
          <w:i w:val="0"/>
          <w:sz w:val="24"/>
          <w:szCs w:val="24"/>
        </w:rPr>
        <w:t>"</w:t>
      </w:r>
      <w:r w:rsidR="00A121AB">
        <w:rPr>
          <w:rFonts w:ascii="GHEA Grapalat" w:hAnsi="GHEA Grapalat"/>
          <w:i w:val="0"/>
          <w:sz w:val="24"/>
          <w:szCs w:val="24"/>
          <w:lang w:val="hy-AM"/>
        </w:rPr>
        <w:t>2</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A121AB" w:rsidRPr="0028264E" w14:paraId="3B1F675D" w14:textId="77777777" w:rsidTr="002000D4">
        <w:trPr>
          <w:trHeight w:val="853"/>
        </w:trPr>
        <w:tc>
          <w:tcPr>
            <w:tcW w:w="512" w:type="dxa"/>
            <w:vAlign w:val="center"/>
          </w:tcPr>
          <w:p w14:paraId="327DED44" w14:textId="77777777" w:rsidR="00A121AB" w:rsidRPr="00F566BF" w:rsidRDefault="00A121AB" w:rsidP="00A121A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2EAD81CF" w:rsidR="00A121AB" w:rsidRPr="006322FA" w:rsidRDefault="00A121AB" w:rsidP="00A121AB">
            <w:pPr>
              <w:pStyle w:val="23"/>
              <w:spacing w:line="240" w:lineRule="auto"/>
              <w:ind w:firstLine="0"/>
              <w:jc w:val="center"/>
              <w:rPr>
                <w:rFonts w:asciiTheme="minorHAnsi" w:hAnsiTheme="minorHAnsi"/>
                <w:sz w:val="16"/>
                <w:lang w:val="hy-AM"/>
              </w:rPr>
            </w:pPr>
            <w:r w:rsidRPr="006857F5">
              <w:rPr>
                <w:rFonts w:ascii="GHEA Grapalat" w:hAnsi="GHEA Grapalat"/>
                <w:sz w:val="22"/>
                <w:szCs w:val="22"/>
              </w:rPr>
              <w:t>63954</w:t>
            </w:r>
          </w:p>
        </w:tc>
        <w:tc>
          <w:tcPr>
            <w:tcW w:w="5387" w:type="dxa"/>
          </w:tcPr>
          <w:p w14:paraId="3D81E448" w14:textId="7C223713" w:rsidR="00A121AB" w:rsidRPr="00A121AB" w:rsidRDefault="00A121AB" w:rsidP="00A121AB">
            <w:pPr>
              <w:pStyle w:val="23"/>
              <w:spacing w:line="240" w:lineRule="auto"/>
              <w:ind w:firstLine="0"/>
              <w:jc w:val="center"/>
              <w:rPr>
                <w:rFonts w:ascii="GHEA Grapalat" w:hAnsi="GHEA Grapalat"/>
                <w:sz w:val="16"/>
                <w:szCs w:val="16"/>
                <w:lang w:val="hy-AM"/>
              </w:rPr>
            </w:pPr>
            <w:r w:rsidRPr="00A121AB">
              <w:rPr>
                <w:rFonts w:ascii="GHEA Grapalat" w:hAnsi="GHEA Grapalat"/>
                <w:sz w:val="16"/>
                <w:szCs w:val="16"/>
                <w:lang w:val="hy-AM"/>
              </w:rPr>
              <w:t>Приобретение права технического надзора за ремонтно-восстановительными работами административных помещений села Каркоп для нужд общины Алаверди.</w:t>
            </w:r>
          </w:p>
        </w:tc>
      </w:tr>
      <w:tr w:rsidR="00A121AB" w:rsidRPr="0028264E" w14:paraId="33007C07" w14:textId="77777777" w:rsidTr="002000D4">
        <w:trPr>
          <w:trHeight w:val="853"/>
        </w:trPr>
        <w:tc>
          <w:tcPr>
            <w:tcW w:w="512" w:type="dxa"/>
            <w:vAlign w:val="center"/>
          </w:tcPr>
          <w:p w14:paraId="786B5E22" w14:textId="795C0B24" w:rsidR="00A121AB" w:rsidRPr="00A121AB" w:rsidRDefault="00A121AB" w:rsidP="00A121AB">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3140" w:type="dxa"/>
            <w:vAlign w:val="center"/>
          </w:tcPr>
          <w:p w14:paraId="4A0739AD" w14:textId="5159B405" w:rsidR="00A121AB" w:rsidRPr="006322FA" w:rsidRDefault="00A121AB" w:rsidP="00A121AB">
            <w:pPr>
              <w:pStyle w:val="23"/>
              <w:spacing w:line="240" w:lineRule="auto"/>
              <w:ind w:firstLine="0"/>
              <w:jc w:val="center"/>
              <w:rPr>
                <w:rFonts w:asciiTheme="minorHAnsi" w:hAnsiTheme="minorHAnsi"/>
                <w:sz w:val="16"/>
                <w:lang w:val="hy-AM"/>
              </w:rPr>
            </w:pPr>
            <w:r w:rsidRPr="006857F5">
              <w:rPr>
                <w:rFonts w:ascii="GHEA Grapalat" w:hAnsi="GHEA Grapalat"/>
                <w:sz w:val="22"/>
                <w:szCs w:val="22"/>
              </w:rPr>
              <w:t>18912</w:t>
            </w:r>
          </w:p>
        </w:tc>
        <w:tc>
          <w:tcPr>
            <w:tcW w:w="5387" w:type="dxa"/>
          </w:tcPr>
          <w:p w14:paraId="123C6BCE" w14:textId="4E1D00CF" w:rsidR="00A121AB" w:rsidRPr="00A121AB" w:rsidRDefault="00A121AB" w:rsidP="00A121AB">
            <w:pPr>
              <w:pStyle w:val="23"/>
              <w:spacing w:line="240" w:lineRule="auto"/>
              <w:ind w:firstLine="0"/>
              <w:jc w:val="center"/>
              <w:rPr>
                <w:rFonts w:ascii="GHEA Grapalat" w:hAnsi="GHEA Grapalat"/>
                <w:sz w:val="16"/>
                <w:szCs w:val="16"/>
                <w:lang w:val="hy-AM"/>
              </w:rPr>
            </w:pPr>
            <w:r w:rsidRPr="00A121AB">
              <w:rPr>
                <w:rFonts w:ascii="GHEA Grapalat" w:hAnsi="GHEA Grapalat"/>
                <w:sz w:val="16"/>
                <w:szCs w:val="16"/>
                <w:lang w:val="hy-AM"/>
              </w:rPr>
              <w:t>Приобретение права технического надзора за отопительными работами в зале заседаний села Цацер общины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1B5C323"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lastRenderedPageBreak/>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а. Претендент должен надлежащим образом представить хотя бы один такой контракт в течение трех лет. Ранее заключенный (-ые) контракт (-ы) </w:t>
      </w:r>
      <w:r w:rsidRPr="00B74A47">
        <w:rPr>
          <w:rFonts w:ascii="GHEA Grapalat" w:hAnsi="GHEA Grapalat"/>
          <w:sz w:val="20"/>
          <w:szCs w:val="20"/>
        </w:rPr>
        <w:lastRenderedPageBreak/>
        <w:t>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lastRenderedPageBreak/>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w:t>
      </w:r>
      <w:r w:rsidRPr="009044F1">
        <w:rPr>
          <w:rFonts w:ascii="GHEA Grapalat" w:hAnsi="GHEA Grapalat"/>
        </w:rPr>
        <w:lastRenderedPageBreak/>
        <w:t>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723810D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28264E">
        <w:rPr>
          <w:rFonts w:ascii="GHEA Grapalat" w:hAnsi="GHEA Grapalat"/>
          <w:sz w:val="24"/>
          <w:szCs w:val="24"/>
          <w:lang w:val="hy-AM"/>
        </w:rPr>
        <w:t>5</w:t>
      </w:r>
      <w:r w:rsidR="00064764">
        <w:rPr>
          <w:rFonts w:ascii="GHEA Grapalat" w:hAnsi="GHEA Grapalat"/>
          <w:sz w:val="24"/>
          <w:szCs w:val="24"/>
          <w:lang w:val="hy-AM"/>
        </w:rPr>
        <w:t>.</w:t>
      </w:r>
      <w:r w:rsidR="002707E6">
        <w:rPr>
          <w:rFonts w:ascii="GHEA Grapalat" w:hAnsi="GHEA Grapalat"/>
          <w:sz w:val="24"/>
          <w:szCs w:val="24"/>
          <w:lang w:val="hy-AM"/>
        </w:rPr>
        <w:t>00</w:t>
      </w:r>
      <w:r w:rsidRPr="009044F1">
        <w:rPr>
          <w:rFonts w:ascii="GHEA Grapalat" w:hAnsi="GHEA Grapalat"/>
          <w:sz w:val="24"/>
          <w:szCs w:val="24"/>
        </w:rPr>
        <w:t>" часов "</w:t>
      </w:r>
      <w:r w:rsidR="004700E9" w:rsidRPr="004700E9">
        <w:rPr>
          <w:rFonts w:ascii="GHEA Grapalat" w:hAnsi="GHEA Grapalat"/>
          <w:sz w:val="24"/>
          <w:szCs w:val="24"/>
        </w:rPr>
        <w:t>7</w:t>
      </w:r>
      <w:r w:rsidRPr="009044F1">
        <w:rPr>
          <w:rFonts w:ascii="GHEA Grapalat" w:hAnsi="GHEA Grapalat"/>
          <w:sz w:val="24"/>
          <w:szCs w:val="24"/>
        </w:rPr>
        <w:t xml:space="preserve">"-го дня опубликования в </w:t>
      </w:r>
      <w:r w:rsidRPr="009044F1">
        <w:rPr>
          <w:rFonts w:ascii="GHEA Grapalat" w:hAnsi="GHEA Grapalat"/>
          <w:sz w:val="24"/>
          <w:szCs w:val="24"/>
        </w:rPr>
        <w:lastRenderedPageBreak/>
        <w:t>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203C1BB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700E9" w:rsidRPr="004700E9">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2000D4">
        <w:rPr>
          <w:rFonts w:ascii="GHEA Grapalat" w:hAnsi="GHEA Grapalat"/>
          <w:sz w:val="24"/>
          <w:szCs w:val="24"/>
          <w:lang w:val="hy-AM"/>
        </w:rPr>
        <w:t>6</w:t>
      </w:r>
      <w:r w:rsidR="00064764">
        <w:rPr>
          <w:rFonts w:ascii="GHEA Grapalat" w:hAnsi="GHEA Grapalat"/>
          <w:sz w:val="24"/>
          <w:szCs w:val="24"/>
          <w:lang w:val="hy-AM"/>
        </w:rPr>
        <w:t>.</w:t>
      </w:r>
      <w:r w:rsidR="005447A1">
        <w:rPr>
          <w:rFonts w:ascii="GHEA Grapalat" w:hAnsi="GHEA Grapalat"/>
          <w:sz w:val="24"/>
          <w:szCs w:val="24"/>
          <w:lang w:val="hy-AM"/>
        </w:rPr>
        <w:t>0</w:t>
      </w:r>
      <w:r w:rsidR="002707E6">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362B99F"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700E9">
        <w:rPr>
          <w:rFonts w:ascii="GHEA Grapalat" w:hAnsi="GHEA Grapalat"/>
          <w:b/>
          <w:lang w:val="en-US"/>
        </w:rPr>
        <w:t>GH</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79D9189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064764">
        <w:rPr>
          <w:rFonts w:ascii="GHEA Grapalat" w:hAnsi="GHEA Grapalat"/>
          <w:b/>
          <w:sz w:val="24"/>
          <w:szCs w:val="24"/>
          <w:lang w:val="hy-AM"/>
        </w:rPr>
        <w:t>LMAH-</w:t>
      </w:r>
      <w:r w:rsidR="004700E9">
        <w:rPr>
          <w:rFonts w:ascii="GHEA Grapalat" w:hAnsi="GHEA Grapalat"/>
          <w:b/>
          <w:sz w:val="24"/>
          <w:szCs w:val="24"/>
          <w:lang w:val="en-US"/>
        </w:rPr>
        <w:t>GH</w:t>
      </w:r>
      <w:r w:rsidR="003A5DA8">
        <w:rPr>
          <w:rFonts w:ascii="GHEA Grapalat" w:hAnsi="GHEA Grapalat"/>
          <w:b/>
          <w:sz w:val="24"/>
          <w:szCs w:val="24"/>
          <w:lang w:val="en-US"/>
        </w:rPr>
        <w:t>Ts</w:t>
      </w:r>
      <w:r w:rsidR="00561817">
        <w:rPr>
          <w:rFonts w:ascii="GHEA Grapalat" w:hAnsi="GHEA Grapalat"/>
          <w:b/>
          <w:sz w:val="24"/>
          <w:szCs w:val="24"/>
        </w:rPr>
        <w:t>DzB</w:t>
      </w:r>
      <w:r w:rsidR="00B666FB">
        <w:rPr>
          <w:rStyle w:val="af6"/>
          <w:rFonts w:ascii="GHEA Grapalat" w:hAnsi="GHEA Grapalat"/>
          <w:b/>
          <w:sz w:val="24"/>
          <w:szCs w:val="24"/>
        </w:rPr>
        <w:footnoteReference w:customMarkFollows="1" w:id="12"/>
        <w:t>*</w:t>
      </w:r>
      <w:r w:rsidRPr="00374F4A">
        <w:rPr>
          <w:rFonts w:ascii="GHEA Grapalat" w:hAnsi="GHEA Grapalat"/>
          <w:b/>
          <w:sz w:val="24"/>
          <w:szCs w:val="24"/>
        </w:rPr>
        <w:t>--</w:t>
      </w:r>
      <w:r w:rsidR="003A5DA8">
        <w:rPr>
          <w:rFonts w:ascii="GHEA Grapalat" w:hAnsi="GHEA Grapalat"/>
          <w:b/>
          <w:sz w:val="24"/>
          <w:szCs w:val="24"/>
          <w:lang w:val="hy-AM"/>
        </w:rPr>
        <w:t>2</w:t>
      </w:r>
      <w:r w:rsidR="004700E9">
        <w:rPr>
          <w:rFonts w:ascii="GHEA Grapalat" w:hAnsi="GHEA Grapalat"/>
          <w:b/>
          <w:sz w:val="24"/>
          <w:szCs w:val="24"/>
          <w:lang w:val="hy-AM"/>
        </w:rPr>
        <w:t>5</w:t>
      </w:r>
      <w:r w:rsidRPr="00374F4A">
        <w:rPr>
          <w:rFonts w:ascii="GHEA Grapalat" w:hAnsi="GHEA Grapalat"/>
          <w:b/>
          <w:sz w:val="24"/>
          <w:szCs w:val="24"/>
        </w:rPr>
        <w:t>-/-</w:t>
      </w:r>
      <w:r w:rsidR="002000D4">
        <w:rPr>
          <w:rFonts w:ascii="GHEA Grapalat" w:hAnsi="GHEA Grapalat"/>
          <w:b/>
          <w:sz w:val="24"/>
          <w:szCs w:val="24"/>
          <w:lang w:val="hy-AM"/>
        </w:rPr>
        <w:t>90</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4E20C0AF"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00E9">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1298B5BA"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3"/>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2000D4">
        <w:rPr>
          <w:rFonts w:ascii="GHEA Grapalat" w:hAnsi="GHEA Grapalat"/>
          <w:b/>
          <w:lang w:val="hy-AM"/>
        </w:rPr>
        <w:t>90</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5CE64A58" w14:textId="65B014E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4"/>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2000D4">
        <w:rPr>
          <w:rFonts w:ascii="GHEA Grapalat" w:hAnsi="GHEA Grapalat"/>
          <w:b/>
          <w:lang w:val="hy-AM"/>
        </w:rPr>
        <w:t>90</w:t>
      </w:r>
      <w:r w:rsidR="004473D9" w:rsidRPr="00374F4A">
        <w:rPr>
          <w:rFonts w:ascii="GHEA Grapalat" w:hAnsi="GHEA Grapalat"/>
          <w:b/>
        </w:rPr>
        <w:t>--</w:t>
      </w:r>
      <w:r w:rsidR="004473D9">
        <w:rPr>
          <w:rFonts w:ascii="GHEA Grapalat" w:hAnsi="GHEA Grapalat"/>
        </w:rPr>
        <w:t>"</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57EEA977"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5"/>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2000D4">
        <w:rPr>
          <w:rFonts w:ascii="GHEA Grapalat" w:hAnsi="GHEA Grapalat"/>
          <w:b/>
          <w:lang w:val="hy-AM"/>
        </w:rPr>
        <w:t>90</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lastRenderedPageBreak/>
        <w:t>наименование участника</w:t>
      </w:r>
    </w:p>
    <w:p w14:paraId="28DBA33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lastRenderedPageBreak/>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618B9A1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F7AC4" w:rsidRPr="00EF7AC4">
        <w:rPr>
          <w:rFonts w:ascii="GHEA Grapalat" w:hAnsi="GHEA Grapalat"/>
          <w:b/>
        </w:rPr>
        <w:t>GH</w:t>
      </w:r>
    </w:p>
    <w:p w14:paraId="428CE6DC" w14:textId="40A4ABFA"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A5DA8">
        <w:rPr>
          <w:rFonts w:ascii="GHEA Grapalat" w:hAnsi="GHEA Grapalat"/>
          <w:sz w:val="24"/>
          <w:szCs w:val="24"/>
        </w:rPr>
        <w:t>"</w:t>
      </w:r>
      <w:r w:rsidR="003A5DA8"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8"/>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2000D4">
        <w:rPr>
          <w:rFonts w:ascii="GHEA Grapalat" w:hAnsi="GHEA Grapalat"/>
          <w:b/>
          <w:sz w:val="24"/>
          <w:szCs w:val="24"/>
          <w:lang w:val="hy-AM"/>
        </w:rPr>
        <w:t>90</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CE3A3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CE3A3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CE3A3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CE3A3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CE3A3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CE3A3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CE3A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CE3A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CE3A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CE3A3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CE3A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CE3A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CE3A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CE3A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CE3A3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CE3A3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CE3A3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CE3A3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CE3A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CE3A3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CE3A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CE3A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4"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06C4596C"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9"/>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A121AB">
        <w:rPr>
          <w:rFonts w:ascii="GHEA Grapalat" w:hAnsi="GHEA Grapalat"/>
          <w:b/>
          <w:sz w:val="24"/>
          <w:szCs w:val="24"/>
          <w:lang w:val="hy-AM"/>
        </w:rPr>
        <w:t>102</w:t>
      </w:r>
      <w:r w:rsidR="004473D9">
        <w:rPr>
          <w:rFonts w:ascii="GHEA Grapalat" w:hAnsi="GHEA Grapalat"/>
          <w:sz w:val="24"/>
          <w:szCs w:val="24"/>
        </w:rPr>
        <w:t>"</w:t>
      </w:r>
    </w:p>
    <w:bookmarkEnd w:id="14"/>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1EBEEDE8"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20"/>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D20BD9">
        <w:rPr>
          <w:rFonts w:ascii="GHEA Grapalat" w:hAnsi="GHEA Grapalat"/>
          <w:b/>
          <w:lang w:val="hy-AM"/>
        </w:rPr>
        <w:t>102</w:t>
      </w:r>
      <w:r w:rsidR="004473D9" w:rsidRPr="00374F4A">
        <w:rPr>
          <w:rFonts w:ascii="GHEA Grapalat" w:hAnsi="GHEA Grapalat"/>
          <w:b/>
        </w:rPr>
        <w:t>-</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597E2B9E"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Pr>
          <w:rFonts w:ascii="GHEA Grapalat" w:hAnsi="GHEA Grapalat"/>
          <w:lang w:val="hy-AM"/>
        </w:rPr>
        <w:t>ԼՄ</w:t>
      </w:r>
      <w:r w:rsidR="002000D4">
        <w:rPr>
          <w:rFonts w:ascii="GHEA Grapalat" w:hAnsi="GHEA Grapalat"/>
          <w:lang w:val="hy-AM"/>
        </w:rPr>
        <w:t>ԱՀ</w:t>
      </w:r>
      <w:r>
        <w:rPr>
          <w:rFonts w:ascii="GHEA Grapalat" w:hAnsi="GHEA Grapalat"/>
          <w:lang w:val="hy-AM"/>
        </w:rPr>
        <w:t>-ԳՀԾՁԲ-25/</w:t>
      </w:r>
      <w:r w:rsidR="00D20BD9">
        <w:rPr>
          <w:rFonts w:ascii="GHEA Grapalat" w:hAnsi="GHEA Grapalat"/>
          <w:lang w:val="hy-AM"/>
        </w:rPr>
        <w:t>102</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11C967FD"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lastRenderedPageBreak/>
        <w:t xml:space="preserve">В рамках процедуры с кодом </w:t>
      </w:r>
      <w:r>
        <w:rPr>
          <w:rFonts w:ascii="GHEA Grapalat" w:hAnsi="GHEA Grapalat"/>
          <w:sz w:val="20"/>
          <w:szCs w:val="20"/>
          <w:lang w:val="hy-AM"/>
        </w:rPr>
        <w:t>ԼՄ</w:t>
      </w:r>
      <w:r w:rsidR="002000D4">
        <w:rPr>
          <w:rFonts w:ascii="GHEA Grapalat" w:hAnsi="GHEA Grapalat"/>
          <w:sz w:val="20"/>
          <w:szCs w:val="20"/>
          <w:lang w:val="hy-AM"/>
        </w:rPr>
        <w:t>ԱՀ</w:t>
      </w:r>
      <w:r>
        <w:rPr>
          <w:rFonts w:ascii="GHEA Grapalat" w:hAnsi="GHEA Grapalat"/>
          <w:sz w:val="20"/>
          <w:szCs w:val="20"/>
          <w:lang w:val="hy-AM"/>
        </w:rPr>
        <w:t>-ԳՀԾՁԲ-25/</w:t>
      </w:r>
      <w:r w:rsidR="00D20BD9">
        <w:rPr>
          <w:rFonts w:ascii="GHEA Grapalat" w:hAnsi="GHEA Grapalat"/>
          <w:sz w:val="20"/>
          <w:szCs w:val="20"/>
          <w:lang w:val="hy-AM"/>
        </w:rPr>
        <w:t>102</w:t>
      </w:r>
      <w:r w:rsidRPr="00502D7E">
        <w:rPr>
          <w:rFonts w:ascii="GHEA Grapalat" w:hAnsi="GHEA Grapalat"/>
          <w:sz w:val="20"/>
          <w:szCs w:val="20"/>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479C59B7"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к Приглашению на GH</w:t>
      </w:r>
    </w:p>
    <w:p w14:paraId="52FC5832" w14:textId="0DE655FF"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под кодом "- LMAH-</w:t>
      </w:r>
      <w:bookmarkStart w:id="15" w:name="_Hlk198113578"/>
      <w:r w:rsidRPr="00EF7AC4">
        <w:rPr>
          <w:rFonts w:ascii="GHEA Grapalat" w:hAnsi="GHEA Grapalat" w:cs="Sylfaen"/>
          <w:b/>
          <w:sz w:val="20"/>
          <w:szCs w:val="20"/>
          <w:lang w:val="hy-AM"/>
        </w:rPr>
        <w:t>GH</w:t>
      </w:r>
      <w:bookmarkEnd w:id="15"/>
      <w:r w:rsidRPr="00EF7AC4">
        <w:rPr>
          <w:rFonts w:ascii="GHEA Grapalat" w:hAnsi="GHEA Grapalat" w:cs="Sylfaen"/>
          <w:b/>
          <w:sz w:val="20"/>
          <w:szCs w:val="20"/>
          <w:lang w:val="hy-AM"/>
        </w:rPr>
        <w:t>TsDzB*--25-/-</w:t>
      </w:r>
      <w:r w:rsidR="00D20BD9">
        <w:rPr>
          <w:rFonts w:ascii="GHEA Grapalat" w:hAnsi="GHEA Grapalat" w:cs="Sylfaen"/>
          <w:b/>
          <w:sz w:val="20"/>
          <w:szCs w:val="20"/>
          <w:lang w:val="hy-AM"/>
        </w:rPr>
        <w:t>102</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2514A83D" w14:textId="77777777" w:rsidR="00D20BD9" w:rsidRDefault="00D20BD9" w:rsidP="00D20BD9">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2486F285" w14:textId="77777777" w:rsidR="00D20BD9" w:rsidRPr="00BC7380" w:rsidRDefault="00D20BD9" w:rsidP="00D20BD9">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3 դաս</w:t>
      </w:r>
    </w:p>
    <w:p w14:paraId="6812A14B" w14:textId="77777777" w:rsidR="00D20BD9" w:rsidRPr="00211827" w:rsidRDefault="00D20BD9" w:rsidP="00D20BD9">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20BD9" w:rsidRPr="00ED5C7F" w14:paraId="4A9F78C2" w14:textId="77777777" w:rsidTr="004323A6">
        <w:tc>
          <w:tcPr>
            <w:tcW w:w="1611" w:type="dxa"/>
          </w:tcPr>
          <w:p w14:paraId="2DC2B74E"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21FEE4E2"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47F20B66" w14:textId="77777777" w:rsidTr="004323A6">
        <w:tc>
          <w:tcPr>
            <w:tcW w:w="1611" w:type="dxa"/>
            <w:shd w:val="clear" w:color="auto" w:fill="999999"/>
          </w:tcPr>
          <w:p w14:paraId="62E88F54"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ECF7617"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D20BD9" w14:paraId="37091ADD" w14:textId="77777777" w:rsidTr="004323A6">
        <w:tc>
          <w:tcPr>
            <w:tcW w:w="1611" w:type="dxa"/>
            <w:vAlign w:val="center"/>
          </w:tcPr>
          <w:p w14:paraId="2BAC26FE" w14:textId="77777777" w:rsidR="00D20BD9" w:rsidRPr="00CB0C48" w:rsidRDefault="00D20BD9" w:rsidP="004323A6">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06609713" w14:textId="77777777" w:rsidR="00D20BD9" w:rsidRPr="00B53566" w:rsidRDefault="00D20BD9" w:rsidP="004323A6">
            <w:pPr>
              <w:shd w:val="clear" w:color="auto" w:fill="FFFFFF"/>
              <w:rPr>
                <w:rFonts w:ascii="CIDFont" w:hAnsi="CIDFont" w:cs="Arial"/>
                <w:color w:val="000000"/>
                <w:sz w:val="20"/>
                <w:szCs w:val="20"/>
                <w:lang w:val="es-ES"/>
              </w:rPr>
            </w:pPr>
            <w:r w:rsidRPr="00B53566">
              <w:rPr>
                <w:rFonts w:ascii="CIDFont" w:hAnsi="CIDFont" w:cs="Arial"/>
                <w:color w:val="000000"/>
                <w:sz w:val="20"/>
                <w:szCs w:val="20"/>
              </w:rPr>
              <w:t>բնակելի</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հասարակական</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և</w:t>
            </w:r>
          </w:p>
          <w:p w14:paraId="42905B3D" w14:textId="77777777" w:rsidR="00D20BD9" w:rsidRPr="00576B16" w:rsidRDefault="00D20BD9" w:rsidP="004323A6">
            <w:pPr>
              <w:pStyle w:val="23"/>
              <w:ind w:firstLine="0"/>
              <w:jc w:val="left"/>
              <w:rPr>
                <w:rFonts w:ascii="Sylfaen" w:eastAsia="Microsoft JhengHei" w:hAnsi="Sylfaen" w:cs="Microsoft JhengHei"/>
                <w:iCs/>
                <w:sz w:val="18"/>
                <w:szCs w:val="18"/>
                <w:lang w:val="es-ES"/>
              </w:rPr>
            </w:pPr>
            <w:r w:rsidRPr="00B53566">
              <w:rPr>
                <w:rFonts w:ascii="CIDFont" w:hAnsi="CIDFont" w:cs="Arial"/>
                <w:color w:val="000000"/>
              </w:rPr>
              <w:t>արտադրական</w:t>
            </w:r>
            <w:r w:rsidRPr="00D20BD9">
              <w:rPr>
                <w:rFonts w:ascii="CIDFont" w:hAnsi="CIDFont" w:cs="Arial"/>
                <w:color w:val="000000"/>
                <w:lang w:val="es-ES"/>
              </w:rPr>
              <w:t xml:space="preserve"> </w:t>
            </w:r>
            <w:r w:rsidRPr="00B53566">
              <w:rPr>
                <w:rFonts w:ascii="CIDFont" w:hAnsi="CIDFont" w:cs="Arial"/>
                <w:color w:val="000000"/>
              </w:rPr>
              <w:t>կառույցներ</w:t>
            </w:r>
            <w:r w:rsidRPr="00D20BD9">
              <w:rPr>
                <w:rFonts w:ascii="CIDFont" w:hAnsi="CIDFont" w:cs="Arial"/>
                <w:color w:val="000000"/>
                <w:lang w:val="es-ES"/>
              </w:rPr>
              <w:t xml:space="preserve"> 3 </w:t>
            </w:r>
            <w:r w:rsidRPr="00B53566">
              <w:rPr>
                <w:rFonts w:ascii="CIDFont" w:hAnsi="CIDFont" w:cs="Arial"/>
                <w:color w:val="000000"/>
              </w:rPr>
              <w:t>դաս</w:t>
            </w:r>
            <w:r w:rsidRPr="00D20BD9">
              <w:rPr>
                <w:rFonts w:ascii="CIDFont" w:hAnsi="CIDFont" w:cs="Arial"/>
                <w:color w:val="000000"/>
                <w:lang w:val="es-ES"/>
              </w:rPr>
              <w:t> </w:t>
            </w:r>
          </w:p>
        </w:tc>
      </w:tr>
      <w:tr w:rsidR="00D20BD9" w:rsidRPr="00D20BD9" w14:paraId="7446E3EA" w14:textId="77777777" w:rsidTr="004323A6">
        <w:tc>
          <w:tcPr>
            <w:tcW w:w="1611" w:type="dxa"/>
            <w:vAlign w:val="center"/>
          </w:tcPr>
          <w:p w14:paraId="735852BE" w14:textId="77777777" w:rsidR="00D20BD9" w:rsidRPr="00CB0C48" w:rsidRDefault="00D20BD9" w:rsidP="004323A6">
            <w:pPr>
              <w:jc w:val="center"/>
              <w:rPr>
                <w:rFonts w:ascii="GHEA Grapalat" w:hAnsi="GHEA Grapalat"/>
                <w:i/>
                <w:sz w:val="16"/>
                <w:lang w:val="es-ES"/>
              </w:rPr>
            </w:pPr>
            <w:r>
              <w:rPr>
                <w:rFonts w:ascii="GHEA Grapalat" w:hAnsi="GHEA Grapalat"/>
                <w:i/>
                <w:sz w:val="16"/>
                <w:lang w:val="es-ES"/>
              </w:rPr>
              <w:t>2</w:t>
            </w:r>
          </w:p>
        </w:tc>
        <w:tc>
          <w:tcPr>
            <w:tcW w:w="6185" w:type="dxa"/>
            <w:vAlign w:val="center"/>
          </w:tcPr>
          <w:p w14:paraId="1E6B47A6" w14:textId="77777777" w:rsidR="00D20BD9" w:rsidRPr="00B86A5D" w:rsidRDefault="00D20BD9" w:rsidP="004323A6">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էլեկտրալուսավորման ներքին և</w:t>
            </w:r>
          </w:p>
          <w:p w14:paraId="14A87244" w14:textId="77777777" w:rsidR="00D20BD9" w:rsidRPr="00B86A5D" w:rsidRDefault="00D20BD9" w:rsidP="004323A6">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արտաքին ցանցեր, 3 դաս</w:t>
            </w:r>
          </w:p>
          <w:p w14:paraId="1D344EB5" w14:textId="77777777" w:rsidR="00D20BD9" w:rsidRPr="00B86A5D" w:rsidRDefault="00D20BD9" w:rsidP="004323A6">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էլեկտրամատակարարման</w:t>
            </w:r>
          </w:p>
          <w:p w14:paraId="7ABC2B79" w14:textId="77777777" w:rsidR="00D20BD9" w:rsidRPr="00B86A5D" w:rsidRDefault="00D20BD9" w:rsidP="004323A6">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համակարգեր, ֆոտովոլտային և</w:t>
            </w:r>
          </w:p>
          <w:p w14:paraId="1FDCCA3A" w14:textId="77777777" w:rsidR="00D20BD9" w:rsidRPr="00B86A5D" w:rsidRDefault="00D20BD9" w:rsidP="004323A6">
            <w:pPr>
              <w:shd w:val="clear" w:color="auto" w:fill="FFFFFF"/>
              <w:rPr>
                <w:rFonts w:ascii="CIDFont" w:hAnsi="CIDFont" w:cs="Arial"/>
                <w:color w:val="000000"/>
                <w:sz w:val="20"/>
                <w:szCs w:val="20"/>
                <w:lang w:val="hy-AM"/>
              </w:rPr>
            </w:pPr>
            <w:r w:rsidRPr="00B86A5D">
              <w:rPr>
                <w:rFonts w:ascii="GHEA Grapalat" w:hAnsi="GHEA Grapalat"/>
                <w:iCs/>
                <w:sz w:val="18"/>
                <w:szCs w:val="18"/>
                <w:lang w:val="hy-AM"/>
              </w:rPr>
              <w:t>հողմաէներգետիկ կայաններ) 3 դաս</w:t>
            </w:r>
          </w:p>
        </w:tc>
      </w:tr>
    </w:tbl>
    <w:p w14:paraId="5EA287D5" w14:textId="77777777" w:rsidR="00D20BD9" w:rsidRDefault="00D20BD9" w:rsidP="00D20BD9">
      <w:pPr>
        <w:pStyle w:val="a3"/>
        <w:ind w:firstLine="567"/>
        <w:rPr>
          <w:rFonts w:ascii="GHEA Grapalat" w:hAnsi="GHEA Grapalat" w:cs="Sylfaen"/>
          <w:i w:val="0"/>
          <w:lang w:val="es-ES"/>
        </w:rPr>
      </w:pPr>
    </w:p>
    <w:p w14:paraId="1C41F217" w14:textId="77777777" w:rsidR="00D20BD9" w:rsidRPr="00BC7380" w:rsidRDefault="00D20BD9" w:rsidP="00D20BD9">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28F10B90" w14:textId="77777777" w:rsidR="00D20BD9" w:rsidRPr="00C12F1B" w:rsidRDefault="00D20BD9" w:rsidP="00D20BD9">
      <w:pPr>
        <w:ind w:firstLine="567"/>
        <w:jc w:val="both"/>
        <w:rPr>
          <w:b/>
          <w:i/>
          <w:u w:val="single"/>
          <w:lang w:val="hy-AM"/>
        </w:rPr>
      </w:pPr>
    </w:p>
    <w:p w14:paraId="4255576C" w14:textId="77777777" w:rsidR="00D20BD9" w:rsidRPr="00211827" w:rsidRDefault="00D20BD9" w:rsidP="00D20BD9">
      <w:pPr>
        <w:rPr>
          <w:rFonts w:ascii="GHEA Grapalat" w:hAnsi="GHEA Grapalat"/>
          <w:lang w:val="hy-AM"/>
        </w:rPr>
      </w:pPr>
      <w:r w:rsidRPr="00211827">
        <w:rPr>
          <w:rFonts w:ascii="GHEA Grapalat" w:hAnsi="GHEA Grapalat"/>
          <w:lang w:val="hy-AM"/>
        </w:rPr>
        <w:t>2 չափաբաժին</w:t>
      </w:r>
    </w:p>
    <w:p w14:paraId="5F07A858" w14:textId="77777777" w:rsidR="00D20BD9" w:rsidRPr="004A4448" w:rsidRDefault="00D20BD9" w:rsidP="00D20BD9">
      <w:pPr>
        <w:rPr>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20BD9" w:rsidRPr="00ED5C7F" w14:paraId="05292388" w14:textId="77777777" w:rsidTr="004323A6">
        <w:tc>
          <w:tcPr>
            <w:tcW w:w="1611" w:type="dxa"/>
          </w:tcPr>
          <w:p w14:paraId="43D21734"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6DD0FA8F"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60A5B0CB" w14:textId="77777777" w:rsidTr="004323A6">
        <w:tc>
          <w:tcPr>
            <w:tcW w:w="1611" w:type="dxa"/>
            <w:shd w:val="clear" w:color="auto" w:fill="999999"/>
          </w:tcPr>
          <w:p w14:paraId="1644DB52"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6A9E9421"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D20BD9" w14:paraId="7D7ECFC4" w14:textId="77777777" w:rsidTr="004323A6">
        <w:tc>
          <w:tcPr>
            <w:tcW w:w="1611" w:type="dxa"/>
            <w:vAlign w:val="center"/>
          </w:tcPr>
          <w:p w14:paraId="4F7C50C9" w14:textId="77777777" w:rsidR="00D20BD9" w:rsidRPr="00CB0C48" w:rsidRDefault="00D20BD9" w:rsidP="004323A6">
            <w:pPr>
              <w:jc w:val="center"/>
              <w:rPr>
                <w:rFonts w:ascii="GHEA Grapalat" w:hAnsi="GHEA Grapalat"/>
                <w:i/>
                <w:sz w:val="16"/>
                <w:lang w:val="es-ES"/>
              </w:rPr>
            </w:pPr>
            <w:r w:rsidRPr="00CB0C48">
              <w:rPr>
                <w:rFonts w:ascii="GHEA Grapalat" w:hAnsi="GHEA Grapalat"/>
                <w:i/>
                <w:sz w:val="16"/>
                <w:lang w:val="es-ES"/>
              </w:rPr>
              <w:t>1</w:t>
            </w:r>
          </w:p>
        </w:tc>
        <w:tc>
          <w:tcPr>
            <w:tcW w:w="6185" w:type="dxa"/>
          </w:tcPr>
          <w:p w14:paraId="6F33FE37" w14:textId="77777777" w:rsidR="00D20BD9" w:rsidRPr="00D20BD9" w:rsidRDefault="00D20BD9" w:rsidP="004323A6">
            <w:pPr>
              <w:pStyle w:val="23"/>
              <w:rPr>
                <w:lang w:val="es-ES"/>
              </w:rPr>
            </w:pPr>
            <w:r w:rsidRPr="00D20BD9">
              <w:rPr>
                <w:lang w:val="es-ES"/>
              </w:rPr>
              <w:t>1</w:t>
            </w:r>
            <w:r w:rsidRPr="00D20BD9">
              <w:rPr>
                <w:rFonts w:ascii="MS Gothic" w:eastAsia="MS Gothic" w:hAnsi="MS Gothic" w:cs="MS Gothic" w:hint="eastAsia"/>
                <w:lang w:val="es-ES"/>
              </w:rPr>
              <w:t>․․</w:t>
            </w:r>
            <w:r w:rsidRPr="00D20BD9">
              <w:rPr>
                <w:rFonts w:cs="Baltica"/>
                <w:lang w:val="es-ES"/>
              </w:rPr>
              <w:t> </w:t>
            </w:r>
            <w:r>
              <w:rPr>
                <w:rFonts w:ascii="Sylfaen" w:hAnsi="Sylfaen" w:cs="Sylfaen"/>
              </w:rPr>
              <w:t>ջերմագազամատակարարում</w:t>
            </w:r>
          </w:p>
          <w:p w14:paraId="38AC83F5" w14:textId="77777777" w:rsidR="00D20BD9" w:rsidRPr="00D20BD9" w:rsidRDefault="00D20BD9" w:rsidP="004323A6">
            <w:pPr>
              <w:pStyle w:val="23"/>
              <w:rPr>
                <w:lang w:val="es-ES"/>
              </w:rPr>
            </w:pPr>
            <w:r>
              <w:rPr>
                <w:rFonts w:ascii="Sylfaen" w:hAnsi="Sylfaen" w:cs="Sylfaen"/>
              </w:rPr>
              <w:t>և</w:t>
            </w:r>
            <w:r w:rsidRPr="00D20BD9">
              <w:rPr>
                <w:lang w:val="es-ES"/>
              </w:rPr>
              <w:t xml:space="preserve"> </w:t>
            </w:r>
            <w:r>
              <w:rPr>
                <w:rFonts w:ascii="Sylfaen" w:hAnsi="Sylfaen" w:cs="Sylfaen"/>
              </w:rPr>
              <w:t>օդափոխություն</w:t>
            </w:r>
          </w:p>
          <w:p w14:paraId="4D4F3122" w14:textId="77777777" w:rsidR="00D20BD9" w:rsidRPr="00D20BD9" w:rsidRDefault="00D20BD9" w:rsidP="004323A6">
            <w:pPr>
              <w:pStyle w:val="23"/>
              <w:rPr>
                <w:lang w:val="es-ES"/>
              </w:rPr>
            </w:pPr>
            <w:r w:rsidRPr="00D20BD9">
              <w:rPr>
                <w:lang w:val="es-ES"/>
              </w:rPr>
              <w:t>(</w:t>
            </w:r>
            <w:r>
              <w:rPr>
                <w:rFonts w:ascii="Sylfaen" w:hAnsi="Sylfaen" w:cs="Sylfaen"/>
              </w:rPr>
              <w:t>օդափոխության</w:t>
            </w:r>
            <w:r w:rsidRPr="00D20BD9">
              <w:rPr>
                <w:lang w:val="es-ES"/>
              </w:rPr>
              <w:t xml:space="preserve">, </w:t>
            </w:r>
            <w:r>
              <w:rPr>
                <w:rFonts w:ascii="Sylfaen" w:hAnsi="Sylfaen" w:cs="Sylfaen"/>
              </w:rPr>
              <w:t>ջեռուցման</w:t>
            </w:r>
          </w:p>
          <w:p w14:paraId="721CCB1A" w14:textId="77777777" w:rsidR="00D20BD9" w:rsidRPr="00D20BD9" w:rsidRDefault="00D20BD9" w:rsidP="004323A6">
            <w:pPr>
              <w:pStyle w:val="23"/>
              <w:rPr>
                <w:lang w:val="es-ES"/>
              </w:rPr>
            </w:pPr>
            <w:r>
              <w:rPr>
                <w:rFonts w:ascii="Sylfaen" w:hAnsi="Sylfaen" w:cs="Sylfaen"/>
              </w:rPr>
              <w:t>և</w:t>
            </w:r>
            <w:r w:rsidRPr="00D20BD9">
              <w:rPr>
                <w:lang w:val="es-ES"/>
              </w:rPr>
              <w:t xml:space="preserve"> </w:t>
            </w:r>
            <w:r>
              <w:rPr>
                <w:rFonts w:ascii="Sylfaen" w:hAnsi="Sylfaen" w:cs="Sylfaen"/>
              </w:rPr>
              <w:t>օդի</w:t>
            </w:r>
            <w:r w:rsidRPr="00D20BD9">
              <w:rPr>
                <w:lang w:val="es-ES"/>
              </w:rPr>
              <w:t xml:space="preserve"> </w:t>
            </w:r>
            <w:r>
              <w:rPr>
                <w:rFonts w:ascii="Sylfaen" w:hAnsi="Sylfaen" w:cs="Sylfaen"/>
              </w:rPr>
              <w:t>լավորակման</w:t>
            </w:r>
          </w:p>
          <w:p w14:paraId="55A897E9" w14:textId="77777777" w:rsidR="00D20BD9" w:rsidRPr="00D20BD9" w:rsidRDefault="00D20BD9" w:rsidP="004323A6">
            <w:pPr>
              <w:pStyle w:val="23"/>
              <w:rPr>
                <w:lang w:val="es-ES"/>
              </w:rPr>
            </w:pPr>
            <w:r>
              <w:rPr>
                <w:rFonts w:ascii="Sylfaen" w:hAnsi="Sylfaen" w:cs="Sylfaen"/>
              </w:rPr>
              <w:t>համակարգեր</w:t>
            </w:r>
            <w:r w:rsidRPr="00D20BD9">
              <w:rPr>
                <w:lang w:val="es-ES"/>
              </w:rPr>
              <w:t>,</w:t>
            </w:r>
          </w:p>
          <w:p w14:paraId="3FD89C0A" w14:textId="77777777" w:rsidR="00D20BD9" w:rsidRPr="00D20BD9" w:rsidRDefault="00D20BD9" w:rsidP="004323A6">
            <w:pPr>
              <w:pStyle w:val="23"/>
              <w:rPr>
                <w:lang w:val="es-ES"/>
              </w:rPr>
            </w:pPr>
            <w:r>
              <w:rPr>
                <w:rFonts w:ascii="Sylfaen" w:hAnsi="Sylfaen" w:cs="Sylfaen"/>
              </w:rPr>
              <w:lastRenderedPageBreak/>
              <w:t>ջերմամատակարարման</w:t>
            </w:r>
            <w:r w:rsidRPr="00D20BD9">
              <w:rPr>
                <w:lang w:val="es-ES"/>
              </w:rPr>
              <w:t xml:space="preserve"> </w:t>
            </w:r>
            <w:r>
              <w:rPr>
                <w:rFonts w:ascii="Sylfaen" w:hAnsi="Sylfaen" w:cs="Sylfaen"/>
              </w:rPr>
              <w:t>և</w:t>
            </w:r>
          </w:p>
          <w:p w14:paraId="73E6EFAA" w14:textId="77777777" w:rsidR="00D20BD9" w:rsidRPr="00D20BD9" w:rsidRDefault="00D20BD9" w:rsidP="004323A6">
            <w:pPr>
              <w:pStyle w:val="23"/>
              <w:rPr>
                <w:lang w:val="es-ES"/>
              </w:rPr>
            </w:pPr>
            <w:r>
              <w:rPr>
                <w:rFonts w:ascii="Sylfaen" w:hAnsi="Sylfaen" w:cs="Sylfaen"/>
              </w:rPr>
              <w:t>գազամատակարարման</w:t>
            </w:r>
          </w:p>
          <w:p w14:paraId="7D854A42" w14:textId="77777777" w:rsidR="00D20BD9" w:rsidRPr="00211827" w:rsidRDefault="00D20BD9" w:rsidP="004323A6">
            <w:pPr>
              <w:pStyle w:val="23"/>
              <w:ind w:firstLine="0"/>
              <w:jc w:val="left"/>
              <w:rPr>
                <w:rFonts w:ascii="Sylfaen" w:eastAsia="Microsoft JhengHei" w:hAnsi="Sylfaen" w:cs="Microsoft JhengHei"/>
                <w:iCs/>
                <w:sz w:val="18"/>
                <w:szCs w:val="18"/>
                <w:lang w:val="es-ES"/>
              </w:rPr>
            </w:pPr>
            <w:r>
              <w:rPr>
                <w:rFonts w:ascii="Sylfaen" w:hAnsi="Sylfaen" w:cs="Sylfaen"/>
              </w:rPr>
              <w:t>համակարգեր</w:t>
            </w:r>
            <w:r w:rsidRPr="00D20BD9">
              <w:rPr>
                <w:lang w:val="es-ES"/>
              </w:rPr>
              <w:t xml:space="preserve">)-2 </w:t>
            </w:r>
            <w:r>
              <w:rPr>
                <w:rFonts w:ascii="Sylfaen" w:hAnsi="Sylfaen"/>
              </w:rPr>
              <w:t>դաս</w:t>
            </w:r>
          </w:p>
        </w:tc>
      </w:tr>
      <w:tr w:rsidR="00D20BD9" w:rsidRPr="006240A9" w14:paraId="3E918A8E" w14:textId="77777777" w:rsidTr="004323A6">
        <w:tc>
          <w:tcPr>
            <w:tcW w:w="1611" w:type="dxa"/>
            <w:vAlign w:val="center"/>
          </w:tcPr>
          <w:p w14:paraId="04F593E8" w14:textId="77777777" w:rsidR="00D20BD9" w:rsidRPr="00CB0C48" w:rsidRDefault="00D20BD9" w:rsidP="004323A6">
            <w:pPr>
              <w:jc w:val="center"/>
              <w:rPr>
                <w:rFonts w:ascii="GHEA Grapalat" w:hAnsi="GHEA Grapalat"/>
                <w:i/>
                <w:sz w:val="16"/>
                <w:lang w:val="es-ES"/>
              </w:rPr>
            </w:pPr>
            <w:r>
              <w:rPr>
                <w:rFonts w:ascii="GHEA Grapalat" w:hAnsi="GHEA Grapalat"/>
                <w:i/>
                <w:sz w:val="16"/>
                <w:lang w:val="es-ES"/>
              </w:rPr>
              <w:lastRenderedPageBreak/>
              <w:t>2</w:t>
            </w:r>
          </w:p>
        </w:tc>
        <w:tc>
          <w:tcPr>
            <w:tcW w:w="6185" w:type="dxa"/>
          </w:tcPr>
          <w:p w14:paraId="5C37EEF1" w14:textId="77777777" w:rsidR="00D20BD9" w:rsidRPr="00211827" w:rsidRDefault="00D20BD9" w:rsidP="004323A6">
            <w:pPr>
              <w:shd w:val="clear" w:color="auto" w:fill="FFFFFF"/>
              <w:rPr>
                <w:lang w:val="es-ES"/>
              </w:rPr>
            </w:pPr>
            <w:r w:rsidRPr="00211827">
              <w:rPr>
                <w:lang w:val="es-ES"/>
              </w:rPr>
              <w:t xml:space="preserve">2․ </w:t>
            </w:r>
            <w:r>
              <w:t>ջրամատակարարում</w:t>
            </w:r>
            <w:r w:rsidRPr="00211827">
              <w:rPr>
                <w:lang w:val="es-ES"/>
              </w:rPr>
              <w:t xml:space="preserve"> </w:t>
            </w:r>
            <w:r>
              <w:t>և</w:t>
            </w:r>
          </w:p>
          <w:p w14:paraId="68D66E36" w14:textId="77777777" w:rsidR="00D20BD9" w:rsidRPr="00211827" w:rsidRDefault="00D20BD9" w:rsidP="004323A6">
            <w:pPr>
              <w:shd w:val="clear" w:color="auto" w:fill="FFFFFF"/>
              <w:rPr>
                <w:lang w:val="es-ES"/>
              </w:rPr>
            </w:pPr>
            <w:r>
              <w:t>ջրահեռացում</w:t>
            </w:r>
          </w:p>
          <w:p w14:paraId="054F0595" w14:textId="77777777" w:rsidR="00D20BD9" w:rsidRPr="00211827" w:rsidRDefault="00D20BD9" w:rsidP="004323A6">
            <w:pPr>
              <w:shd w:val="clear" w:color="auto" w:fill="FFFFFF"/>
              <w:rPr>
                <w:lang w:val="es-ES"/>
              </w:rPr>
            </w:pPr>
            <w:r w:rsidRPr="00211827">
              <w:rPr>
                <w:lang w:val="es-ES"/>
              </w:rPr>
              <w:t>(</w:t>
            </w:r>
            <w:r>
              <w:t>ջրամատակարարման</w:t>
            </w:r>
            <w:r w:rsidRPr="00211827">
              <w:rPr>
                <w:lang w:val="es-ES"/>
              </w:rPr>
              <w:t xml:space="preserve"> </w:t>
            </w:r>
            <w:r>
              <w:t>և</w:t>
            </w:r>
          </w:p>
          <w:p w14:paraId="4395D130" w14:textId="77777777" w:rsidR="00D20BD9" w:rsidRPr="00211827" w:rsidRDefault="00D20BD9" w:rsidP="004323A6">
            <w:pPr>
              <w:shd w:val="clear" w:color="auto" w:fill="FFFFFF"/>
              <w:rPr>
                <w:lang w:val="es-ES"/>
              </w:rPr>
            </w:pPr>
            <w:r>
              <w:t>ջրահեռացման</w:t>
            </w:r>
            <w:r w:rsidRPr="00211827">
              <w:rPr>
                <w:lang w:val="es-ES"/>
              </w:rPr>
              <w:t xml:space="preserve"> </w:t>
            </w:r>
            <w:r>
              <w:t>ներքին</w:t>
            </w:r>
            <w:r w:rsidRPr="00211827">
              <w:rPr>
                <w:lang w:val="es-ES"/>
              </w:rPr>
              <w:t xml:space="preserve"> </w:t>
            </w:r>
            <w:r>
              <w:t>և</w:t>
            </w:r>
          </w:p>
          <w:p w14:paraId="6586F0C8" w14:textId="77777777" w:rsidR="00D20BD9" w:rsidRDefault="00D20BD9" w:rsidP="004323A6">
            <w:pPr>
              <w:shd w:val="clear" w:color="auto" w:fill="FFFFFF"/>
            </w:pPr>
            <w:r>
              <w:t>արտաքին ցանցեր,</w:t>
            </w:r>
          </w:p>
          <w:p w14:paraId="04D01A67" w14:textId="77777777" w:rsidR="00D20BD9" w:rsidRPr="00B86A5D" w:rsidRDefault="00D20BD9" w:rsidP="004323A6">
            <w:pPr>
              <w:shd w:val="clear" w:color="auto" w:fill="FFFFFF"/>
              <w:rPr>
                <w:rFonts w:ascii="CIDFont" w:hAnsi="CIDFont" w:cs="Arial"/>
                <w:color w:val="000000"/>
                <w:sz w:val="20"/>
                <w:szCs w:val="20"/>
                <w:lang w:val="hy-AM"/>
              </w:rPr>
            </w:pPr>
            <w:r>
              <w:t>հիդրոմելորացիա)-2դաս</w:t>
            </w:r>
          </w:p>
        </w:tc>
      </w:tr>
    </w:tbl>
    <w:p w14:paraId="707D38B5" w14:textId="77777777" w:rsidR="00D20BD9" w:rsidRDefault="00D20BD9" w:rsidP="00D20BD9">
      <w:pPr>
        <w:pStyle w:val="a3"/>
        <w:ind w:firstLine="567"/>
        <w:rPr>
          <w:rFonts w:ascii="GHEA Grapalat" w:hAnsi="GHEA Grapalat" w:cs="Sylfaen"/>
          <w:i w:val="0"/>
          <w:lang w:val="es-ES"/>
        </w:rPr>
      </w:pPr>
    </w:p>
    <w:bookmarkEnd w:id="16"/>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61ACBF3F" w14:textId="77777777" w:rsidR="002000D4" w:rsidRDefault="002000D4" w:rsidP="001005B0">
      <w:pPr>
        <w:widowControl w:val="0"/>
        <w:spacing w:after="160"/>
        <w:ind w:firstLine="567"/>
        <w:jc w:val="right"/>
        <w:rPr>
          <w:rFonts w:ascii="GHEA Grapalat" w:hAnsi="GHEA Grapalat"/>
          <w:b/>
          <w:lang w:val="hy-AM"/>
        </w:rPr>
      </w:pPr>
    </w:p>
    <w:p w14:paraId="7D1BDC24" w14:textId="77777777" w:rsidR="002000D4" w:rsidRDefault="002000D4" w:rsidP="001005B0">
      <w:pPr>
        <w:widowControl w:val="0"/>
        <w:spacing w:after="160"/>
        <w:ind w:firstLine="567"/>
        <w:jc w:val="right"/>
        <w:rPr>
          <w:rFonts w:ascii="GHEA Grapalat" w:hAnsi="GHEA Grapalat"/>
          <w:b/>
          <w:lang w:val="hy-AM"/>
        </w:rPr>
      </w:pPr>
    </w:p>
    <w:p w14:paraId="1DAB167D" w14:textId="77777777" w:rsidR="002000D4" w:rsidRDefault="002000D4" w:rsidP="001005B0">
      <w:pPr>
        <w:widowControl w:val="0"/>
        <w:spacing w:after="160"/>
        <w:ind w:firstLine="567"/>
        <w:jc w:val="right"/>
        <w:rPr>
          <w:rFonts w:ascii="GHEA Grapalat" w:hAnsi="GHEA Grapalat"/>
          <w:b/>
          <w:lang w:val="hy-AM"/>
        </w:rPr>
      </w:pPr>
    </w:p>
    <w:p w14:paraId="2471B2C9" w14:textId="77777777" w:rsidR="002000D4" w:rsidRDefault="002000D4" w:rsidP="001005B0">
      <w:pPr>
        <w:widowControl w:val="0"/>
        <w:spacing w:after="160"/>
        <w:ind w:firstLine="567"/>
        <w:jc w:val="right"/>
        <w:rPr>
          <w:rFonts w:ascii="GHEA Grapalat" w:hAnsi="GHEA Grapalat"/>
          <w:b/>
          <w:lang w:val="hy-AM"/>
        </w:rPr>
      </w:pPr>
    </w:p>
    <w:p w14:paraId="2D496849" w14:textId="77777777" w:rsidR="007B3F5F" w:rsidRPr="00A121AB" w:rsidRDefault="007B3F5F" w:rsidP="00B46D58">
      <w:pPr>
        <w:widowControl w:val="0"/>
        <w:spacing w:after="160"/>
        <w:ind w:left="567" w:right="565"/>
        <w:jc w:val="center"/>
        <w:rPr>
          <w:rFonts w:ascii="GHEA Grapalat" w:hAnsi="GHEA Grapalat"/>
          <w:b/>
          <w:lang w:val="hy-AM"/>
        </w:rPr>
      </w:pPr>
    </w:p>
    <w:p w14:paraId="743295CD" w14:textId="77777777" w:rsidR="00CF2692" w:rsidRPr="00A121AB" w:rsidRDefault="00CF2692" w:rsidP="00B46D58">
      <w:pPr>
        <w:widowControl w:val="0"/>
        <w:spacing w:after="160"/>
        <w:ind w:left="567" w:right="565"/>
        <w:jc w:val="center"/>
        <w:rPr>
          <w:rFonts w:ascii="GHEA Grapalat" w:hAnsi="GHEA Grapalat"/>
          <w:b/>
          <w:lang w:val="hy-AM"/>
        </w:rPr>
      </w:pPr>
    </w:p>
    <w:p w14:paraId="53A9DF25" w14:textId="77777777" w:rsidR="001005B0" w:rsidRPr="00A121AB" w:rsidRDefault="001005B0" w:rsidP="00B46D58">
      <w:pPr>
        <w:widowControl w:val="0"/>
        <w:spacing w:after="160"/>
        <w:ind w:left="567" w:right="565"/>
        <w:jc w:val="center"/>
        <w:rPr>
          <w:rFonts w:ascii="GHEA Grapalat" w:hAnsi="GHEA Grapalat"/>
          <w:b/>
          <w:lang w:val="hy-AM"/>
        </w:rPr>
      </w:pPr>
    </w:p>
    <w:p w14:paraId="36E26A14" w14:textId="77777777" w:rsidR="001005B0" w:rsidRPr="00A121AB" w:rsidRDefault="001005B0" w:rsidP="00B46D58">
      <w:pPr>
        <w:widowControl w:val="0"/>
        <w:spacing w:after="160"/>
        <w:ind w:left="567" w:right="565"/>
        <w:jc w:val="center"/>
        <w:rPr>
          <w:rFonts w:ascii="GHEA Grapalat" w:hAnsi="GHEA Grapalat"/>
          <w:b/>
          <w:lang w:val="hy-AM"/>
        </w:rPr>
      </w:pPr>
    </w:p>
    <w:p w14:paraId="270C60BA" w14:textId="77777777" w:rsidR="001005B0" w:rsidRPr="00A121AB" w:rsidRDefault="001005B0" w:rsidP="00B46D58">
      <w:pPr>
        <w:widowControl w:val="0"/>
        <w:spacing w:after="160"/>
        <w:ind w:left="567" w:right="565"/>
        <w:jc w:val="center"/>
        <w:rPr>
          <w:rFonts w:ascii="GHEA Grapalat" w:hAnsi="GHEA Grapalat"/>
          <w:b/>
          <w:lang w:val="hy-AM"/>
        </w:rPr>
      </w:pPr>
    </w:p>
    <w:p w14:paraId="20E782C9" w14:textId="77777777" w:rsidR="007723F7" w:rsidRPr="00A121AB" w:rsidRDefault="007723F7" w:rsidP="003D2FE2">
      <w:pPr>
        <w:widowControl w:val="0"/>
        <w:spacing w:after="160"/>
        <w:jc w:val="right"/>
        <w:rPr>
          <w:rFonts w:ascii="GHEA Grapalat" w:hAnsi="GHEA Grapalat"/>
          <w:i/>
          <w:sz w:val="22"/>
          <w:szCs w:val="22"/>
          <w:lang w:val="hy-AM"/>
        </w:rPr>
      </w:pPr>
    </w:p>
    <w:p w14:paraId="6C9109DF" w14:textId="77777777" w:rsidR="00CB2230" w:rsidRPr="00A121AB" w:rsidRDefault="00CB2230">
      <w:pPr>
        <w:rPr>
          <w:rFonts w:ascii="GHEA Grapalat" w:hAnsi="GHEA Grapalat"/>
          <w:b/>
          <w:lang w:val="hy-AM"/>
        </w:rPr>
      </w:pPr>
      <w:r w:rsidRPr="00A121AB">
        <w:rPr>
          <w:rFonts w:ascii="GHEA Grapalat" w:hAnsi="GHEA Grapalat"/>
          <w:b/>
          <w:lang w:val="hy-AM"/>
        </w:rPr>
        <w:br w:type="page"/>
      </w:r>
    </w:p>
    <w:p w14:paraId="13349A57" w14:textId="77777777" w:rsidR="00520508" w:rsidRPr="00A121AB" w:rsidRDefault="00520508" w:rsidP="00520508">
      <w:pPr>
        <w:rPr>
          <w:rFonts w:ascii="GHEA Grapalat" w:hAnsi="GHEA Grapalat"/>
          <w:i/>
          <w:sz w:val="22"/>
          <w:szCs w:val="22"/>
          <w:lang w:val="hy-AM"/>
        </w:rPr>
      </w:pPr>
    </w:p>
    <w:p w14:paraId="6411A57D" w14:textId="77777777" w:rsidR="00520508" w:rsidRPr="00A121AB" w:rsidRDefault="00520508" w:rsidP="00520508">
      <w:pPr>
        <w:rPr>
          <w:ins w:id="17" w:author="Vardan" w:date="2020-06-02T23:01:00Z"/>
          <w:rFonts w:ascii="GHEA Grapalat" w:hAnsi="GHEA Grapalat"/>
          <w:i/>
          <w:sz w:val="22"/>
          <w:szCs w:val="22"/>
          <w:lang w:val="hy-AM"/>
        </w:rPr>
      </w:pPr>
      <w:ins w:id="18" w:author="Vardan" w:date="2020-06-02T23:01:00Z">
        <w:r w:rsidRPr="00A121AB">
          <w:rPr>
            <w:rFonts w:ascii="GHEA Grapalat" w:hAnsi="GHEA Grapalat"/>
            <w:i/>
            <w:sz w:val="22"/>
            <w:szCs w:val="22"/>
            <w:lang w:val="hy-AM"/>
          </w:rPr>
          <w:br w:type="page"/>
        </w:r>
      </w:ins>
    </w:p>
    <w:p w14:paraId="14069ADC" w14:textId="77777777" w:rsidR="008D24C2" w:rsidRPr="00A121AB" w:rsidRDefault="008D24C2" w:rsidP="00235549">
      <w:pPr>
        <w:widowControl w:val="0"/>
        <w:spacing w:after="160"/>
        <w:ind w:firstLine="567"/>
        <w:jc w:val="right"/>
        <w:rPr>
          <w:rFonts w:ascii="GHEA Grapalat" w:hAnsi="GHEA Grapalat"/>
          <w:b/>
          <w:lang w:val="hy-AM"/>
        </w:rPr>
      </w:pPr>
    </w:p>
    <w:p w14:paraId="5C6F935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16A38ADF"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2"/>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D20BD9">
        <w:rPr>
          <w:rFonts w:ascii="GHEA Grapalat" w:hAnsi="GHEA Grapalat"/>
          <w:b/>
          <w:sz w:val="24"/>
          <w:szCs w:val="24"/>
          <w:lang w:val="hy-AM"/>
        </w:rPr>
        <w:t>102</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560F21E8"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960424F"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2E2A40E2"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44BFFB53" w14:textId="2607FA5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4197759" w14:textId="3B78FBB0"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bookmarkStart w:id="19" w:name="_Hlk198113026"/>
      <w:r w:rsidR="004473D9">
        <w:rPr>
          <w:rFonts w:ascii="GHEA Grapalat" w:hAnsi="GHEA Grapalat"/>
          <w:b/>
          <w:sz w:val="24"/>
          <w:szCs w:val="24"/>
          <w:lang w:val="hy-AM"/>
        </w:rPr>
        <w:t>LMAH-</w:t>
      </w:r>
      <w:r w:rsidR="002707E6">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3"/>
        <w:t>*</w:t>
      </w:r>
      <w:r w:rsidR="004473D9" w:rsidRPr="00374F4A">
        <w:rPr>
          <w:rFonts w:ascii="GHEA Grapalat" w:hAnsi="GHEA Grapalat"/>
          <w:b/>
          <w:sz w:val="24"/>
          <w:szCs w:val="24"/>
        </w:rPr>
        <w:t>--</w:t>
      </w:r>
      <w:r w:rsidR="004473D9">
        <w:rPr>
          <w:rFonts w:ascii="GHEA Grapalat" w:hAnsi="GHEA Grapalat"/>
          <w:b/>
          <w:sz w:val="24"/>
          <w:szCs w:val="24"/>
          <w:lang w:val="hy-AM"/>
        </w:rPr>
        <w:t>2</w:t>
      </w:r>
      <w:r w:rsidR="002707E6">
        <w:rPr>
          <w:rFonts w:ascii="GHEA Grapalat" w:hAnsi="GHEA Grapalat"/>
          <w:b/>
          <w:sz w:val="24"/>
          <w:szCs w:val="24"/>
          <w:lang w:val="hy-AM"/>
        </w:rPr>
        <w:t>5</w:t>
      </w:r>
      <w:r w:rsidR="004473D9" w:rsidRPr="00374F4A">
        <w:rPr>
          <w:rFonts w:ascii="GHEA Grapalat" w:hAnsi="GHEA Grapalat"/>
          <w:b/>
          <w:sz w:val="24"/>
          <w:szCs w:val="24"/>
        </w:rPr>
        <w:t>-/-</w:t>
      </w:r>
      <w:bookmarkEnd w:id="19"/>
      <w:r w:rsidR="00D20BD9">
        <w:rPr>
          <w:rFonts w:ascii="GHEA Grapalat" w:hAnsi="GHEA Grapalat"/>
          <w:b/>
          <w:sz w:val="24"/>
          <w:szCs w:val="24"/>
          <w:lang w:val="hy-AM"/>
        </w:rPr>
        <w:t>102</w:t>
      </w:r>
      <w:r w:rsidR="004473D9" w:rsidRPr="00374F4A">
        <w:rPr>
          <w:rFonts w:ascii="GHEA Grapalat" w:hAnsi="GHEA Grapalat"/>
          <w:b/>
          <w:sz w:val="24"/>
          <w:szCs w:val="24"/>
        </w:rPr>
        <w:t>-</w:t>
      </w:r>
      <w:r w:rsidR="004473D9">
        <w:rPr>
          <w:rFonts w:ascii="GHEA Grapalat" w:hAnsi="GHEA Grapalat"/>
          <w:sz w:val="24"/>
          <w:szCs w:val="24"/>
        </w:rPr>
        <w:t>"</w:t>
      </w:r>
    </w:p>
    <w:p w14:paraId="36BFD162" w14:textId="2B5C6867" w:rsidR="002000D4" w:rsidRDefault="002000D4" w:rsidP="00802B46">
      <w:pPr>
        <w:widowControl w:val="0"/>
        <w:tabs>
          <w:tab w:val="left" w:pos="1134"/>
        </w:tabs>
        <w:spacing w:after="160" w:line="360" w:lineRule="auto"/>
        <w:ind w:firstLine="567"/>
        <w:jc w:val="both"/>
        <w:rPr>
          <w:rFonts w:ascii="GHEA Grapalat" w:hAnsi="GHEA Grapalat"/>
          <w:b/>
          <w:sz w:val="28"/>
          <w:szCs w:val="28"/>
          <w:lang w:val="hy-AM"/>
        </w:rPr>
      </w:pPr>
      <w:r w:rsidRPr="002000D4">
        <w:rPr>
          <w:rFonts w:ascii="GHEA Grapalat" w:hAnsi="GHEA Grapalat"/>
          <w:b/>
          <w:sz w:val="28"/>
          <w:szCs w:val="28"/>
        </w:rPr>
        <w:t>Приобретение технического надзора за работами муниципалитета Алаверди общины Алаверди</w:t>
      </w:r>
    </w:p>
    <w:p w14:paraId="1B81CDD1" w14:textId="331DE1B4" w:rsidR="002707E6" w:rsidRDefault="002707E6" w:rsidP="002000D4">
      <w:pPr>
        <w:widowControl w:val="0"/>
        <w:tabs>
          <w:tab w:val="left" w:pos="1134"/>
        </w:tabs>
        <w:spacing w:after="160" w:line="360" w:lineRule="auto"/>
        <w:ind w:firstLine="567"/>
        <w:jc w:val="center"/>
        <w:rPr>
          <w:rFonts w:ascii="GHEA Grapalat" w:hAnsi="GHEA Grapalat"/>
          <w:b/>
          <w:lang w:val="hy-AM"/>
        </w:rPr>
      </w:pPr>
      <w:r w:rsidRPr="002707E6">
        <w:rPr>
          <w:rFonts w:ascii="GHEA Grapalat" w:hAnsi="GHEA Grapalat"/>
          <w:b/>
          <w:lang w:val="hy-AM"/>
        </w:rPr>
        <w:t>LMAH-GHTsDzB*--25-/-</w:t>
      </w:r>
      <w:r w:rsidR="00D20BD9">
        <w:rPr>
          <w:rFonts w:ascii="GHEA Grapalat" w:hAnsi="GHEA Grapalat"/>
          <w:b/>
          <w:lang w:val="hy-AM"/>
        </w:rPr>
        <w:t>102</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1C687495"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28264E" w:rsidRPr="0028264E">
        <w:rPr>
          <w:rFonts w:ascii="GHEA Grapalat" w:hAnsi="GHEA Grapalat"/>
          <w:b/>
        </w:rPr>
        <w:t xml:space="preserve">Закупка услуг по техническому надзору за работами по укладке асфальта в </w:t>
      </w:r>
      <w:r w:rsidR="002000D4" w:rsidRPr="002000D4">
        <w:rPr>
          <w:rFonts w:ascii="GHEA Grapalat" w:hAnsi="GHEA Grapalat"/>
          <w:b/>
        </w:rPr>
        <w:t>Приобретение технического надзора Алаверди общины Алаверди</w:t>
      </w:r>
      <w:r w:rsidRPr="00802B46">
        <w:rPr>
          <w:rFonts w:ascii="GHEA Grapalat" w:hAnsi="GHEA Grapalat"/>
          <w:b/>
        </w:rPr>
        <w:t xml:space="preserve"> с Технические условия изложены в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4"/>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6"/>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27"/>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8"/>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CE3A3B" w:rsidRPr="006322FA" w14:paraId="279CEE16" w14:textId="77777777" w:rsidTr="00386350">
        <w:trPr>
          <w:trHeight w:val="246"/>
        </w:trPr>
        <w:tc>
          <w:tcPr>
            <w:tcW w:w="864" w:type="dxa"/>
          </w:tcPr>
          <w:p w14:paraId="3F247F34"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55DFEAE8" w:rsidR="00CE3A3B" w:rsidRPr="00F566BF" w:rsidRDefault="00CE3A3B" w:rsidP="00CE3A3B">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/58</w:t>
            </w:r>
          </w:p>
        </w:tc>
        <w:tc>
          <w:tcPr>
            <w:tcW w:w="6520" w:type="dxa"/>
          </w:tcPr>
          <w:p w14:paraId="42993FB9" w14:textId="11524468" w:rsidR="00CE3A3B" w:rsidRPr="00B8102A" w:rsidRDefault="00CE3A3B" w:rsidP="00CE3A3B">
            <w:pPr>
              <w:jc w:val="center"/>
              <w:rPr>
                <w:rFonts w:ascii="GHEA Grapalat" w:hAnsi="GHEA Grapalat"/>
                <w:sz w:val="20"/>
                <w:lang w:val="af-ZA"/>
              </w:rPr>
            </w:pPr>
            <w:r w:rsidRPr="00A121AB">
              <w:rPr>
                <w:rFonts w:ascii="GHEA Grapalat" w:hAnsi="GHEA Grapalat"/>
                <w:sz w:val="16"/>
                <w:szCs w:val="16"/>
                <w:lang w:val="hy-AM"/>
              </w:rPr>
              <w:t>Приобретение права технического надзора за ремонтно-восстановительными работами административных помещений села Каркоп для нужд общины Алаверди.</w:t>
            </w:r>
          </w:p>
        </w:tc>
        <w:tc>
          <w:tcPr>
            <w:tcW w:w="993" w:type="dxa"/>
          </w:tcPr>
          <w:p w14:paraId="0C2E76E0" w14:textId="22D3CD0F" w:rsidR="00CE3A3B" w:rsidRPr="00B8102A" w:rsidRDefault="00CE3A3B" w:rsidP="00CE3A3B">
            <w:pPr>
              <w:jc w:val="center"/>
              <w:rPr>
                <w:rFonts w:ascii="GHEA Grapalat" w:hAnsi="GHEA Grapalat"/>
                <w:sz w:val="20"/>
                <w:lang w:val="hy-AM"/>
              </w:rPr>
            </w:pPr>
          </w:p>
        </w:tc>
        <w:tc>
          <w:tcPr>
            <w:tcW w:w="1134" w:type="dxa"/>
            <w:vAlign w:val="center"/>
          </w:tcPr>
          <w:p w14:paraId="6D931A9B" w14:textId="2E7AE168" w:rsidR="00CE3A3B" w:rsidRPr="006322FA" w:rsidRDefault="00CE3A3B" w:rsidP="00CE3A3B">
            <w:pPr>
              <w:jc w:val="center"/>
              <w:rPr>
                <w:rFonts w:ascii="GHEA Grapalat" w:hAnsi="GHEA Grapalat"/>
                <w:sz w:val="20"/>
                <w:lang w:val="hy-AM"/>
              </w:rPr>
            </w:pPr>
            <w:r>
              <w:rPr>
                <w:rFonts w:ascii="GHEA Grapalat" w:hAnsi="GHEA Grapalat"/>
                <w:sz w:val="20"/>
                <w:lang w:val="hy-AM"/>
              </w:rPr>
              <w:t>63954</w:t>
            </w:r>
          </w:p>
        </w:tc>
        <w:tc>
          <w:tcPr>
            <w:tcW w:w="1134" w:type="dxa"/>
          </w:tcPr>
          <w:p w14:paraId="3F70A518"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29EFD0F3" w:rsidR="00CE3A3B" w:rsidRPr="00B8102A" w:rsidRDefault="00CE3A3B" w:rsidP="00CE3A3B">
            <w:pPr>
              <w:jc w:val="center"/>
              <w:rPr>
                <w:rFonts w:ascii="GHEA Grapalat" w:hAnsi="GHEA Grapalat"/>
                <w:sz w:val="20"/>
                <w:lang w:val="hy-AM"/>
              </w:rPr>
            </w:pPr>
          </w:p>
        </w:tc>
        <w:tc>
          <w:tcPr>
            <w:tcW w:w="1560" w:type="dxa"/>
          </w:tcPr>
          <w:p w14:paraId="742AC38D" w14:textId="698B4633" w:rsidR="00CE3A3B" w:rsidRPr="00B8102A" w:rsidRDefault="00CE3A3B" w:rsidP="00CE3A3B">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r w:rsidR="00CE3A3B" w:rsidRPr="006322FA" w14:paraId="2304290B" w14:textId="77777777" w:rsidTr="00386350">
        <w:trPr>
          <w:trHeight w:val="246"/>
        </w:trPr>
        <w:tc>
          <w:tcPr>
            <w:tcW w:w="864" w:type="dxa"/>
          </w:tcPr>
          <w:p w14:paraId="1834D19F" w14:textId="71A76129" w:rsidR="00CE3A3B" w:rsidRDefault="00CE3A3B" w:rsidP="00CE3A3B">
            <w:pPr>
              <w:jc w:val="center"/>
              <w:rPr>
                <w:rFonts w:ascii="GHEA Grapalat" w:hAnsi="GHEA Grapalat"/>
                <w:sz w:val="20"/>
                <w:lang w:val="hy-AM"/>
              </w:rPr>
            </w:pPr>
            <w:r>
              <w:rPr>
                <w:rFonts w:ascii="GHEA Grapalat" w:hAnsi="GHEA Grapalat"/>
                <w:sz w:val="20"/>
                <w:lang w:val="hy-AM"/>
              </w:rPr>
              <w:t>2</w:t>
            </w:r>
          </w:p>
        </w:tc>
        <w:tc>
          <w:tcPr>
            <w:tcW w:w="1418" w:type="dxa"/>
          </w:tcPr>
          <w:p w14:paraId="3D5A8ED6" w14:textId="31389D65" w:rsidR="00CE3A3B" w:rsidRPr="008B443C" w:rsidRDefault="00CE3A3B" w:rsidP="00CE3A3B">
            <w:pPr>
              <w:jc w:val="center"/>
              <w:rPr>
                <w:rFonts w:ascii="GHEA Grapalat" w:hAnsi="GHEA Grapalat"/>
                <w:sz w:val="18"/>
                <w:szCs w:val="18"/>
                <w:lang w:val="hy-AM"/>
              </w:rPr>
            </w:pPr>
            <w:r>
              <w:rPr>
                <w:rFonts w:ascii="GHEA Grapalat" w:hAnsi="GHEA Grapalat"/>
                <w:sz w:val="18"/>
                <w:szCs w:val="18"/>
                <w:lang w:val="hy-AM"/>
              </w:rPr>
              <w:t>71351540/59</w:t>
            </w:r>
          </w:p>
        </w:tc>
        <w:tc>
          <w:tcPr>
            <w:tcW w:w="6520" w:type="dxa"/>
          </w:tcPr>
          <w:p w14:paraId="56268BEC" w14:textId="39E1B46F" w:rsidR="00CE3A3B" w:rsidRPr="00B8102A" w:rsidRDefault="00CE3A3B" w:rsidP="00CE3A3B">
            <w:pPr>
              <w:jc w:val="center"/>
              <w:rPr>
                <w:rFonts w:ascii="GHEA Grapalat" w:hAnsi="GHEA Grapalat"/>
                <w:sz w:val="20"/>
                <w:lang w:val="af-ZA"/>
              </w:rPr>
            </w:pPr>
            <w:r w:rsidRPr="00A121AB">
              <w:rPr>
                <w:rFonts w:ascii="GHEA Grapalat" w:hAnsi="GHEA Grapalat"/>
                <w:sz w:val="16"/>
                <w:szCs w:val="16"/>
                <w:lang w:val="hy-AM"/>
              </w:rPr>
              <w:t>Приобретение права технического надзора за отопительными работами в зале заседаний села Цацер общины Алаверди.</w:t>
            </w:r>
          </w:p>
        </w:tc>
        <w:tc>
          <w:tcPr>
            <w:tcW w:w="993" w:type="dxa"/>
          </w:tcPr>
          <w:p w14:paraId="1FD2B0F5" w14:textId="326E7DE9" w:rsidR="00CE3A3B" w:rsidRDefault="00CE3A3B" w:rsidP="00CE3A3B">
            <w:pPr>
              <w:jc w:val="center"/>
              <w:rPr>
                <w:rFonts w:ascii="GHEA Grapalat" w:hAnsi="GHEA Grapalat"/>
                <w:sz w:val="20"/>
                <w:lang w:val="hy-AM"/>
              </w:rPr>
            </w:pPr>
          </w:p>
        </w:tc>
        <w:tc>
          <w:tcPr>
            <w:tcW w:w="1134" w:type="dxa"/>
            <w:vAlign w:val="center"/>
          </w:tcPr>
          <w:p w14:paraId="70DB60C5" w14:textId="0A8EF8EA" w:rsidR="00CE3A3B" w:rsidRDefault="00CE3A3B" w:rsidP="00CE3A3B">
            <w:pPr>
              <w:jc w:val="center"/>
              <w:rPr>
                <w:rFonts w:ascii="GHEA Grapalat" w:hAnsi="GHEA Grapalat"/>
                <w:sz w:val="20"/>
                <w:lang w:val="hy-AM"/>
              </w:rPr>
            </w:pPr>
            <w:r>
              <w:rPr>
                <w:rFonts w:ascii="GHEA Grapalat" w:hAnsi="GHEA Grapalat"/>
                <w:sz w:val="20"/>
                <w:lang w:val="hy-AM"/>
              </w:rPr>
              <w:t>18912</w:t>
            </w:r>
          </w:p>
        </w:tc>
        <w:tc>
          <w:tcPr>
            <w:tcW w:w="1134" w:type="dxa"/>
          </w:tcPr>
          <w:p w14:paraId="2B1C677E" w14:textId="0A439A81" w:rsidR="00CE3A3B" w:rsidRDefault="00CE3A3B" w:rsidP="00CE3A3B">
            <w:pPr>
              <w:jc w:val="center"/>
              <w:rPr>
                <w:rFonts w:ascii="GHEA Grapalat" w:hAnsi="GHEA Grapalat"/>
                <w:sz w:val="20"/>
                <w:lang w:val="hy-AM"/>
              </w:rPr>
            </w:pPr>
            <w:r>
              <w:rPr>
                <w:rFonts w:ascii="GHEA Grapalat" w:hAnsi="GHEA Grapalat"/>
                <w:sz w:val="20"/>
                <w:lang w:val="hy-AM"/>
              </w:rPr>
              <w:t>1</w:t>
            </w:r>
          </w:p>
        </w:tc>
        <w:tc>
          <w:tcPr>
            <w:tcW w:w="1275" w:type="dxa"/>
          </w:tcPr>
          <w:p w14:paraId="7BBB2569" w14:textId="77777777" w:rsidR="00CE3A3B" w:rsidRDefault="00CE3A3B" w:rsidP="00CE3A3B">
            <w:pPr>
              <w:jc w:val="center"/>
              <w:rPr>
                <w:rFonts w:ascii="GHEA Grapalat" w:hAnsi="GHEA Grapalat"/>
                <w:sz w:val="20"/>
                <w:lang w:val="hy-AM"/>
              </w:rPr>
            </w:pPr>
          </w:p>
        </w:tc>
        <w:tc>
          <w:tcPr>
            <w:tcW w:w="1560" w:type="dxa"/>
          </w:tcPr>
          <w:p w14:paraId="559728C6" w14:textId="77777777" w:rsidR="00CE3A3B" w:rsidRPr="006322FA" w:rsidRDefault="00CE3A3B" w:rsidP="00CE3A3B">
            <w:pPr>
              <w:jc w:val="center"/>
              <w:rPr>
                <w:rFonts w:ascii="GHEA Grapalat" w:hAnsi="GHEA Grapalat"/>
                <w:sz w:val="20"/>
                <w:lang w:val="hy-AM"/>
              </w:rPr>
            </w:pP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A121AB"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w:t>
                  </w:r>
                  <w:r w:rsidRPr="000E1063">
                    <w:rPr>
                      <w:rFonts w:ascii="GHEA Grapalat" w:hAnsi="GHEA Grapalat"/>
                      <w:sz w:val="20"/>
                      <w:szCs w:val="20"/>
                      <w:lang w:val="hy-AM"/>
                    </w:rPr>
                    <w:lastRenderedPageBreak/>
                    <w:t>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A121AB"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w:t>
                  </w:r>
                  <w:r w:rsidRPr="000E1063">
                    <w:rPr>
                      <w:rFonts w:ascii="GHEA Grapalat" w:hAnsi="GHEA Grapalat"/>
                      <w:sz w:val="20"/>
                      <w:szCs w:val="20"/>
                      <w:lang w:val="hy-AM"/>
                    </w:rPr>
                    <w:lastRenderedPageBreak/>
                    <w:t>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lastRenderedPageBreak/>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lastRenderedPageBreak/>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474"/>
        <w:gridCol w:w="1492"/>
        <w:gridCol w:w="1062"/>
        <w:gridCol w:w="448"/>
        <w:gridCol w:w="185"/>
        <w:gridCol w:w="719"/>
        <w:gridCol w:w="514"/>
        <w:gridCol w:w="628"/>
        <w:gridCol w:w="598"/>
        <w:gridCol w:w="567"/>
        <w:gridCol w:w="567"/>
        <w:gridCol w:w="567"/>
        <w:gridCol w:w="709"/>
        <w:gridCol w:w="644"/>
        <w:gridCol w:w="553"/>
        <w:gridCol w:w="480"/>
        <w:gridCol w:w="448"/>
        <w:gridCol w:w="448"/>
      </w:tblGrid>
      <w:tr w:rsidR="006322FA" w:rsidRPr="00D25446" w14:paraId="515A6113" w14:textId="77777777" w:rsidTr="006322FA">
        <w:trPr>
          <w:trHeight w:val="326"/>
          <w:jc w:val="center"/>
        </w:trPr>
        <w:tc>
          <w:tcPr>
            <w:tcW w:w="448" w:type="dxa"/>
          </w:tcPr>
          <w:p w14:paraId="6815EC84" w14:textId="77777777" w:rsidR="006322FA" w:rsidRPr="00D25446" w:rsidRDefault="006322FA" w:rsidP="003D2146">
            <w:pPr>
              <w:widowControl w:val="0"/>
              <w:spacing w:after="120"/>
              <w:jc w:val="center"/>
              <w:rPr>
                <w:rFonts w:ascii="GHEA Grapalat" w:hAnsi="GHEA Grapalat"/>
                <w:sz w:val="16"/>
                <w:szCs w:val="16"/>
              </w:rPr>
            </w:pPr>
          </w:p>
        </w:tc>
        <w:tc>
          <w:tcPr>
            <w:tcW w:w="11103" w:type="dxa"/>
            <w:gridSpan w:val="18"/>
            <w:vAlign w:val="center"/>
          </w:tcPr>
          <w:p w14:paraId="533C74D1" w14:textId="77A09F8D" w:rsidR="006322FA" w:rsidRPr="00D25446" w:rsidRDefault="006322FA"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6322FA" w:rsidRPr="00D25446" w14:paraId="500A1CD8" w14:textId="77777777" w:rsidTr="006322FA">
        <w:trPr>
          <w:trHeight w:val="1767"/>
          <w:jc w:val="center"/>
        </w:trPr>
        <w:tc>
          <w:tcPr>
            <w:tcW w:w="922" w:type="dxa"/>
            <w:gridSpan w:val="2"/>
            <w:vAlign w:val="center"/>
          </w:tcPr>
          <w:p w14:paraId="134AE601" w14:textId="77777777" w:rsidR="006322FA" w:rsidRPr="00D25446"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B666E82" w14:textId="77777777" w:rsidR="006322FA" w:rsidRPr="00D25446" w:rsidRDefault="006322FA"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6322FA" w:rsidRPr="00D25446" w:rsidRDefault="006322FA"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448" w:type="dxa"/>
          </w:tcPr>
          <w:p w14:paraId="4CB3EB85" w14:textId="77777777" w:rsidR="006322FA" w:rsidRPr="00D25446" w:rsidRDefault="006322FA" w:rsidP="003D2146">
            <w:pPr>
              <w:widowControl w:val="0"/>
              <w:spacing w:after="120"/>
              <w:ind w:left="-43"/>
              <w:jc w:val="center"/>
              <w:rPr>
                <w:rFonts w:ascii="GHEA Grapalat" w:hAnsi="GHEA Grapalat"/>
                <w:sz w:val="16"/>
                <w:szCs w:val="16"/>
              </w:rPr>
            </w:pPr>
          </w:p>
        </w:tc>
        <w:tc>
          <w:tcPr>
            <w:tcW w:w="7627" w:type="dxa"/>
            <w:gridSpan w:val="14"/>
            <w:vAlign w:val="center"/>
          </w:tcPr>
          <w:p w14:paraId="16C99FF4" w14:textId="2C1F6D61" w:rsidR="006322FA" w:rsidRPr="00562671"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1"/>
              <w:t>**</w:t>
            </w:r>
          </w:p>
        </w:tc>
      </w:tr>
      <w:tr w:rsidR="006322FA" w:rsidRPr="00D25446" w14:paraId="2DCA0A27" w14:textId="77777777" w:rsidTr="006322FA">
        <w:trPr>
          <w:cantSplit/>
          <w:trHeight w:val="1134"/>
          <w:jc w:val="center"/>
        </w:trPr>
        <w:tc>
          <w:tcPr>
            <w:tcW w:w="922" w:type="dxa"/>
            <w:gridSpan w:val="2"/>
            <w:vAlign w:val="center"/>
          </w:tcPr>
          <w:p w14:paraId="2F017611" w14:textId="77777777" w:rsidR="006322FA" w:rsidRPr="00D25446" w:rsidRDefault="006322FA" w:rsidP="003D2146">
            <w:pPr>
              <w:widowControl w:val="0"/>
              <w:spacing w:after="120"/>
              <w:ind w:left="-43"/>
              <w:jc w:val="center"/>
              <w:rPr>
                <w:rFonts w:ascii="GHEA Grapalat" w:hAnsi="GHEA Grapalat"/>
                <w:sz w:val="16"/>
                <w:szCs w:val="16"/>
              </w:rPr>
            </w:pPr>
          </w:p>
        </w:tc>
        <w:tc>
          <w:tcPr>
            <w:tcW w:w="1492" w:type="dxa"/>
            <w:vAlign w:val="center"/>
          </w:tcPr>
          <w:p w14:paraId="661B3DB8" w14:textId="77777777" w:rsidR="006322FA" w:rsidRPr="00D25446" w:rsidRDefault="006322F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6322FA" w:rsidRPr="00D25446" w:rsidRDefault="006322FA" w:rsidP="003D2146">
            <w:pPr>
              <w:widowControl w:val="0"/>
              <w:spacing w:after="120"/>
              <w:ind w:left="-43"/>
              <w:jc w:val="center"/>
              <w:rPr>
                <w:rFonts w:ascii="GHEA Grapalat" w:hAnsi="GHEA Grapalat"/>
                <w:sz w:val="16"/>
                <w:szCs w:val="16"/>
              </w:rPr>
            </w:pPr>
          </w:p>
        </w:tc>
        <w:tc>
          <w:tcPr>
            <w:tcW w:w="633" w:type="dxa"/>
            <w:gridSpan w:val="2"/>
            <w:textDirection w:val="tbRl"/>
            <w:vAlign w:val="center"/>
          </w:tcPr>
          <w:p w14:paraId="46552933"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tbRl"/>
            <w:vAlign w:val="center"/>
          </w:tcPr>
          <w:p w14:paraId="4C1A5EA5" w14:textId="77777777" w:rsidR="006322FA" w:rsidRPr="00D25446" w:rsidRDefault="006322F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6322FA" w:rsidRPr="00D25446" w:rsidRDefault="006322F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tbRl"/>
            <w:vAlign w:val="center"/>
          </w:tcPr>
          <w:p w14:paraId="6F04DFA9"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tbRl"/>
            <w:vAlign w:val="center"/>
          </w:tcPr>
          <w:p w14:paraId="29054032"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tbRl"/>
            <w:vAlign w:val="center"/>
          </w:tcPr>
          <w:p w14:paraId="497C83EC"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tbRl"/>
            <w:vAlign w:val="center"/>
          </w:tcPr>
          <w:p w14:paraId="48DDD2B2"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tbRl"/>
            <w:vAlign w:val="center"/>
          </w:tcPr>
          <w:p w14:paraId="00E8C7F7"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tbRl"/>
            <w:vAlign w:val="center"/>
          </w:tcPr>
          <w:p w14:paraId="7D4C0546"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tbRl"/>
            <w:vAlign w:val="center"/>
          </w:tcPr>
          <w:p w14:paraId="6873579F"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tbRl"/>
            <w:vAlign w:val="center"/>
          </w:tcPr>
          <w:p w14:paraId="2BF56A9F"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tbRl"/>
          </w:tcPr>
          <w:p w14:paraId="3462D2BE" w14:textId="64DAB406" w:rsidR="006322FA" w:rsidRPr="00D25446" w:rsidRDefault="006322FA" w:rsidP="003D2146">
            <w:pPr>
              <w:widowControl w:val="0"/>
              <w:spacing w:after="120"/>
              <w:ind w:left="-108" w:right="-136"/>
              <w:jc w:val="center"/>
              <w:rPr>
                <w:rFonts w:ascii="GHEA Grapalat" w:hAnsi="GHEA Grapalat"/>
                <w:sz w:val="16"/>
                <w:szCs w:val="16"/>
              </w:rPr>
            </w:pPr>
            <w:r w:rsidRPr="006322FA">
              <w:rPr>
                <w:rFonts w:ascii="GHEA Grapalat" w:hAnsi="GHEA Grapalat"/>
                <w:sz w:val="16"/>
                <w:szCs w:val="16"/>
              </w:rPr>
              <w:t>январь</w:t>
            </w:r>
          </w:p>
        </w:tc>
        <w:tc>
          <w:tcPr>
            <w:tcW w:w="448" w:type="dxa"/>
            <w:vAlign w:val="center"/>
          </w:tcPr>
          <w:p w14:paraId="010812E8" w14:textId="2D5F1985" w:rsidR="006322FA" w:rsidRPr="00D25446" w:rsidRDefault="006322F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CE3A3B" w:rsidRPr="00D25446" w14:paraId="032342D2" w14:textId="77777777" w:rsidTr="00FF12E4">
        <w:trPr>
          <w:cantSplit/>
          <w:trHeight w:val="1096"/>
          <w:jc w:val="center"/>
        </w:trPr>
        <w:tc>
          <w:tcPr>
            <w:tcW w:w="922" w:type="dxa"/>
            <w:gridSpan w:val="2"/>
            <w:vAlign w:val="center"/>
          </w:tcPr>
          <w:p w14:paraId="3AF432AA" w14:textId="54B78002" w:rsidR="00CE3A3B" w:rsidRPr="006F603A" w:rsidRDefault="00CE3A3B" w:rsidP="00CE3A3B">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2" w:type="dxa"/>
            <w:vAlign w:val="center"/>
          </w:tcPr>
          <w:p w14:paraId="45488773" w14:textId="77777777" w:rsidR="00CE3A3B" w:rsidRPr="00D25446" w:rsidRDefault="00CE3A3B" w:rsidP="00CE3A3B">
            <w:pPr>
              <w:widowControl w:val="0"/>
              <w:spacing w:after="120"/>
              <w:ind w:left="-43"/>
              <w:jc w:val="center"/>
              <w:rPr>
                <w:rFonts w:ascii="GHEA Grapalat" w:hAnsi="GHEA Grapalat"/>
                <w:sz w:val="16"/>
                <w:szCs w:val="16"/>
              </w:rPr>
            </w:pPr>
          </w:p>
        </w:tc>
        <w:tc>
          <w:tcPr>
            <w:tcW w:w="1062" w:type="dxa"/>
          </w:tcPr>
          <w:p w14:paraId="0A81274A" w14:textId="5DF4AAA1" w:rsidR="00CE3A3B" w:rsidRPr="00D25446" w:rsidRDefault="00CE3A3B" w:rsidP="00CE3A3B">
            <w:pPr>
              <w:widowControl w:val="0"/>
              <w:spacing w:after="120"/>
              <w:ind w:left="-43"/>
              <w:jc w:val="center"/>
              <w:rPr>
                <w:rFonts w:ascii="GHEA Grapalat" w:hAnsi="GHEA Grapalat"/>
                <w:sz w:val="16"/>
                <w:szCs w:val="16"/>
              </w:rPr>
            </w:pPr>
            <w:r w:rsidRPr="00A121AB">
              <w:rPr>
                <w:rFonts w:ascii="GHEA Grapalat" w:hAnsi="GHEA Grapalat"/>
                <w:sz w:val="16"/>
                <w:szCs w:val="16"/>
                <w:lang w:val="hy-AM"/>
              </w:rPr>
              <w:t>Приобретение права технического надзора за ремонтно-восстановительными работами административных помещений села Каркоп для нужд общины Алаверди.</w:t>
            </w:r>
          </w:p>
        </w:tc>
        <w:tc>
          <w:tcPr>
            <w:tcW w:w="6146" w:type="dxa"/>
            <w:gridSpan w:val="11"/>
          </w:tcPr>
          <w:p w14:paraId="760FCB1F" w14:textId="77777777" w:rsidR="00CE3A3B" w:rsidRPr="0093002B" w:rsidRDefault="00CE3A3B" w:rsidP="00CE3A3B">
            <w:pPr>
              <w:jc w:val="center"/>
              <w:rPr>
                <w:rFonts w:ascii="GHEA Grapalat" w:hAnsi="GHEA Grapalat"/>
                <w:sz w:val="20"/>
                <w:lang w:val="pt-BR"/>
              </w:rPr>
            </w:pPr>
          </w:p>
          <w:p w14:paraId="56F05D7F" w14:textId="77777777" w:rsidR="00CE3A3B" w:rsidRPr="0093002B" w:rsidRDefault="00CE3A3B" w:rsidP="00CE3A3B">
            <w:pPr>
              <w:jc w:val="center"/>
              <w:rPr>
                <w:rFonts w:ascii="GHEA Grapalat" w:hAnsi="GHEA Grapalat"/>
                <w:sz w:val="20"/>
                <w:lang w:val="pt-BR"/>
              </w:rPr>
            </w:pPr>
          </w:p>
          <w:p w14:paraId="5E3FA714" w14:textId="77777777" w:rsidR="00CE3A3B" w:rsidRPr="0093002B" w:rsidRDefault="00CE3A3B" w:rsidP="00CE3A3B">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4AF99137" w14:textId="77777777" w:rsidR="00CE3A3B" w:rsidRPr="0093002B" w:rsidRDefault="00CE3A3B" w:rsidP="00CE3A3B">
            <w:pPr>
              <w:jc w:val="center"/>
              <w:rPr>
                <w:rFonts w:ascii="GHEA Grapalat" w:hAnsi="GHEA Grapalat"/>
                <w:sz w:val="20"/>
                <w:lang w:val="pt-BR"/>
              </w:rPr>
            </w:pPr>
          </w:p>
          <w:p w14:paraId="6344DAD9" w14:textId="77777777" w:rsidR="00CE3A3B" w:rsidRPr="0093002B" w:rsidRDefault="00CE3A3B" w:rsidP="00CE3A3B">
            <w:pPr>
              <w:jc w:val="center"/>
              <w:rPr>
                <w:rFonts w:ascii="GHEA Grapalat" w:hAnsi="GHEA Grapalat"/>
                <w:sz w:val="20"/>
                <w:lang w:val="pt-BR"/>
              </w:rPr>
            </w:pPr>
          </w:p>
          <w:p w14:paraId="638C97F0" w14:textId="77777777" w:rsidR="00CE3A3B" w:rsidRPr="0093002B" w:rsidRDefault="00CE3A3B" w:rsidP="00CE3A3B">
            <w:pPr>
              <w:jc w:val="center"/>
              <w:rPr>
                <w:rFonts w:ascii="GHEA Grapalat" w:hAnsi="GHEA Grapalat"/>
                <w:sz w:val="20"/>
                <w:lang w:val="pt-BR"/>
              </w:rPr>
            </w:pPr>
          </w:p>
          <w:p w14:paraId="2E399744" w14:textId="47B6CD3B" w:rsidR="00CE3A3B" w:rsidRPr="00D25446" w:rsidRDefault="00CE3A3B" w:rsidP="00CE3A3B">
            <w:pPr>
              <w:widowControl w:val="0"/>
              <w:spacing w:after="120"/>
              <w:ind w:left="-43"/>
              <w:jc w:val="center"/>
              <w:rPr>
                <w:rFonts w:ascii="GHEA Grapalat" w:hAnsi="GHEA Grapalat"/>
                <w:sz w:val="16"/>
                <w:szCs w:val="16"/>
              </w:rPr>
            </w:pPr>
          </w:p>
        </w:tc>
        <w:tc>
          <w:tcPr>
            <w:tcW w:w="1481" w:type="dxa"/>
            <w:gridSpan w:val="3"/>
            <w:textDirection w:val="tbRl"/>
          </w:tcPr>
          <w:p w14:paraId="6C618377" w14:textId="77777777" w:rsidR="00CE3A3B" w:rsidRPr="00D25446" w:rsidRDefault="00CE3A3B" w:rsidP="00CE3A3B">
            <w:pPr>
              <w:widowControl w:val="0"/>
              <w:spacing w:after="120"/>
              <w:ind w:left="-43"/>
              <w:jc w:val="center"/>
              <w:rPr>
                <w:rFonts w:ascii="GHEA Grapalat" w:hAnsi="GHEA Grapalat"/>
                <w:sz w:val="16"/>
                <w:szCs w:val="16"/>
              </w:rPr>
            </w:pPr>
            <w:r>
              <w:rPr>
                <w:rFonts w:ascii="GHEA Grapalat" w:hAnsi="GHEA Grapalat"/>
                <w:sz w:val="20"/>
                <w:lang w:val="pt-BR"/>
              </w:rPr>
              <w:t>100</w:t>
            </w:r>
            <w:r w:rsidRPr="0093002B">
              <w:rPr>
                <w:rFonts w:ascii="GHEA Grapalat" w:hAnsi="GHEA Grapalat"/>
                <w:sz w:val="20"/>
                <w:lang w:val="pt-BR"/>
              </w:rPr>
              <w:t>%</w:t>
            </w:r>
          </w:p>
          <w:p w14:paraId="5D573A7A" w14:textId="1D0012C0" w:rsidR="00CE3A3B" w:rsidRDefault="00CE3A3B" w:rsidP="00CE3A3B">
            <w:pPr>
              <w:widowControl w:val="0"/>
              <w:spacing w:after="120"/>
              <w:ind w:left="-43"/>
              <w:jc w:val="center"/>
              <w:rPr>
                <w:rFonts w:ascii="GHEA Grapalat" w:hAnsi="GHEA Grapalat"/>
                <w:sz w:val="16"/>
                <w:szCs w:val="16"/>
                <w:lang w:val="en-US"/>
              </w:rPr>
            </w:pPr>
          </w:p>
        </w:tc>
        <w:tc>
          <w:tcPr>
            <w:tcW w:w="448" w:type="dxa"/>
            <w:vAlign w:val="center"/>
          </w:tcPr>
          <w:p w14:paraId="1515DF46" w14:textId="4E3B8B2E" w:rsidR="00CE3A3B" w:rsidRPr="00D25446" w:rsidRDefault="00CE3A3B" w:rsidP="00CE3A3B">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r w:rsidR="00CE3A3B" w:rsidRPr="00D25446" w14:paraId="0531CCB5" w14:textId="77777777" w:rsidTr="00F418C4">
        <w:trPr>
          <w:cantSplit/>
          <w:trHeight w:val="1096"/>
          <w:jc w:val="center"/>
        </w:trPr>
        <w:tc>
          <w:tcPr>
            <w:tcW w:w="922" w:type="dxa"/>
            <w:gridSpan w:val="2"/>
            <w:vAlign w:val="center"/>
          </w:tcPr>
          <w:p w14:paraId="1C3AF785" w14:textId="33E8F58A" w:rsidR="00CE3A3B" w:rsidRDefault="00CE3A3B" w:rsidP="00CE3A3B">
            <w:pPr>
              <w:widowControl w:val="0"/>
              <w:spacing w:after="120"/>
              <w:ind w:left="-43"/>
              <w:jc w:val="center"/>
              <w:rPr>
                <w:rFonts w:ascii="GHEA Grapalat" w:hAnsi="GHEA Grapalat"/>
                <w:sz w:val="16"/>
                <w:szCs w:val="16"/>
                <w:lang w:val="hy-AM"/>
              </w:rPr>
            </w:pPr>
            <w:r>
              <w:rPr>
                <w:rFonts w:ascii="GHEA Grapalat" w:hAnsi="GHEA Grapalat"/>
                <w:sz w:val="16"/>
                <w:szCs w:val="16"/>
                <w:lang w:val="hy-AM"/>
              </w:rPr>
              <w:t>2</w:t>
            </w:r>
          </w:p>
        </w:tc>
        <w:tc>
          <w:tcPr>
            <w:tcW w:w="1492" w:type="dxa"/>
            <w:vAlign w:val="center"/>
          </w:tcPr>
          <w:p w14:paraId="1D366FC0" w14:textId="77777777" w:rsidR="00CE3A3B" w:rsidRPr="00D25446" w:rsidRDefault="00CE3A3B" w:rsidP="00CE3A3B">
            <w:pPr>
              <w:widowControl w:val="0"/>
              <w:spacing w:after="120"/>
              <w:ind w:left="-43"/>
              <w:jc w:val="center"/>
              <w:rPr>
                <w:rFonts w:ascii="GHEA Grapalat" w:hAnsi="GHEA Grapalat"/>
                <w:sz w:val="16"/>
                <w:szCs w:val="16"/>
              </w:rPr>
            </w:pPr>
          </w:p>
        </w:tc>
        <w:tc>
          <w:tcPr>
            <w:tcW w:w="1062" w:type="dxa"/>
          </w:tcPr>
          <w:p w14:paraId="4C69E8B3" w14:textId="0E42CE17" w:rsidR="00CE3A3B" w:rsidRPr="002000D4" w:rsidRDefault="00CE3A3B" w:rsidP="00CE3A3B">
            <w:pPr>
              <w:widowControl w:val="0"/>
              <w:spacing w:after="120"/>
              <w:ind w:left="-43"/>
              <w:jc w:val="center"/>
              <w:rPr>
                <w:rFonts w:ascii="GHEA Grapalat" w:hAnsi="GHEA Grapalat"/>
                <w:sz w:val="20"/>
                <w:lang w:val="af-ZA"/>
              </w:rPr>
            </w:pPr>
            <w:r w:rsidRPr="00A121AB">
              <w:rPr>
                <w:rFonts w:ascii="GHEA Grapalat" w:hAnsi="GHEA Grapalat"/>
                <w:sz w:val="16"/>
                <w:szCs w:val="16"/>
                <w:lang w:val="hy-AM"/>
              </w:rPr>
              <w:t>Приобретение права технического надзора за отопительными работами в зале заседаний села Цацер общины Алаверди.</w:t>
            </w:r>
          </w:p>
        </w:tc>
        <w:tc>
          <w:tcPr>
            <w:tcW w:w="6146" w:type="dxa"/>
            <w:gridSpan w:val="11"/>
          </w:tcPr>
          <w:p w14:paraId="2277E6DE" w14:textId="044FCF75" w:rsidR="00CE3A3B" w:rsidRDefault="00CE3A3B" w:rsidP="00CE3A3B">
            <w:pPr>
              <w:widowControl w:val="0"/>
              <w:spacing w:after="120"/>
              <w:ind w:left="-43"/>
              <w:jc w:val="center"/>
              <w:rPr>
                <w:rFonts w:ascii="GHEA Grapalat" w:hAnsi="GHEA Grapalat"/>
                <w:sz w:val="20"/>
                <w:lang w:val="pt-BR"/>
              </w:rPr>
            </w:pPr>
            <w:r w:rsidRPr="00CE3A3B">
              <w:rPr>
                <w:rFonts w:ascii="GHEA Grapalat" w:hAnsi="GHEA Grapalat"/>
                <w:sz w:val="20"/>
                <w:lang w:val="pt-BR"/>
              </w:rPr>
              <w:t>0 %</w:t>
            </w:r>
          </w:p>
        </w:tc>
        <w:tc>
          <w:tcPr>
            <w:tcW w:w="1481" w:type="dxa"/>
            <w:gridSpan w:val="3"/>
            <w:textDirection w:val="tbRl"/>
          </w:tcPr>
          <w:p w14:paraId="4E7FEF39" w14:textId="673951B2" w:rsidR="00CE3A3B" w:rsidRDefault="00CE3A3B" w:rsidP="00CE3A3B">
            <w:pPr>
              <w:widowControl w:val="0"/>
              <w:spacing w:after="120"/>
              <w:ind w:left="-43"/>
              <w:jc w:val="center"/>
              <w:rPr>
                <w:rFonts w:ascii="GHEA Grapalat" w:hAnsi="GHEA Grapalat"/>
                <w:sz w:val="20"/>
                <w:lang w:val="pt-BR"/>
              </w:rPr>
            </w:pPr>
            <w:r w:rsidRPr="00CE3A3B">
              <w:rPr>
                <w:rFonts w:ascii="GHEA Grapalat" w:hAnsi="GHEA Grapalat"/>
                <w:sz w:val="20"/>
                <w:lang w:val="pt-BR"/>
              </w:rPr>
              <w:t>100%</w:t>
            </w:r>
          </w:p>
        </w:tc>
        <w:tc>
          <w:tcPr>
            <w:tcW w:w="448" w:type="dxa"/>
            <w:vAlign w:val="center"/>
          </w:tcPr>
          <w:p w14:paraId="1D09348D" w14:textId="455ACC29" w:rsidR="00CE3A3B" w:rsidRPr="00CE3A3B" w:rsidRDefault="00CE3A3B" w:rsidP="00CE3A3B">
            <w:pPr>
              <w:widowControl w:val="0"/>
              <w:spacing w:after="120"/>
              <w:ind w:left="-43"/>
              <w:jc w:val="center"/>
              <w:rPr>
                <w:rFonts w:ascii="GHEA Grapalat" w:hAnsi="GHEA Grapalat"/>
                <w:sz w:val="16"/>
                <w:szCs w:val="16"/>
              </w:rPr>
            </w:pPr>
            <w:r w:rsidRPr="00CE3A3B">
              <w:rPr>
                <w:rFonts w:ascii="GHEA Grapalat" w:hAnsi="GHEA Grapalat"/>
                <w:sz w:val="16"/>
                <w:szCs w:val="16"/>
              </w:rPr>
              <w:t>100%</w:t>
            </w:r>
          </w:p>
        </w:tc>
      </w:tr>
    </w:tbl>
    <w:p w14:paraId="7AC72337" w14:textId="77777777" w:rsidR="00BB28C8" w:rsidRPr="00CE3A3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7D8604BD" w14:textId="77777777" w:rsidR="00F63E80" w:rsidRPr="00B666FB" w:rsidRDefault="00F63E8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1328A509"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1950180C"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7">
    <w:p w14:paraId="6FF1CE47" w14:textId="77777777" w:rsidR="00F63E80" w:rsidRPr="00A006D6" w:rsidRDefault="00F63E80">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8">
    <w:p w14:paraId="0F09131D"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14:paraId="6A2EFB53"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14:paraId="276C9D69"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22">
    <w:p w14:paraId="78AA258B"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3">
    <w:p w14:paraId="326F446D"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26">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0">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419E8427" w14:textId="77777777" w:rsidR="006322FA" w:rsidRPr="00124BE9" w:rsidRDefault="006322F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1AB"/>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A3B"/>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BD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4284</TotalTime>
  <Pages>101</Pages>
  <Words>18558</Words>
  <Characters>105784</Characters>
  <Application>Microsoft Office Word</Application>
  <DocSecurity>0</DocSecurity>
  <Lines>881</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124094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1754</cp:revision>
  <cp:lastPrinted>2018-02-16T07:12:00Z</cp:lastPrinted>
  <dcterms:created xsi:type="dcterms:W3CDTF">2019-10-28T07:04:00Z</dcterms:created>
  <dcterms:modified xsi:type="dcterms:W3CDTF">2025-11-27T11:35:00Z</dcterms:modified>
</cp:coreProperties>
</file>